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E4B19A" w:rsidR="001E41F3" w:rsidRPr="00172467" w:rsidRDefault="000D772C">
      <w:pPr>
        <w:pStyle w:val="CRCoverPage"/>
        <w:tabs>
          <w:tab w:val="right" w:pos="9639"/>
        </w:tabs>
        <w:spacing w:after="0"/>
        <w:rPr>
          <w:b/>
          <w:i/>
          <w:noProof/>
          <w:sz w:val="28"/>
        </w:rPr>
      </w:pPr>
      <w:r w:rsidRPr="00172467">
        <w:rPr>
          <w:b/>
          <w:noProof/>
          <w:sz w:val="24"/>
        </w:rPr>
        <w:t>3GPP TSG-WG SA2 Meeting #155</w:t>
      </w:r>
      <w:r w:rsidR="001E41F3" w:rsidRPr="00172467">
        <w:rPr>
          <w:b/>
          <w:i/>
          <w:noProof/>
          <w:sz w:val="28"/>
        </w:rPr>
        <w:tab/>
      </w:r>
      <w:r w:rsidR="00CB601C" w:rsidRPr="00172467">
        <w:rPr>
          <w:b/>
          <w:i/>
          <w:noProof/>
          <w:sz w:val="28"/>
        </w:rPr>
        <w:t>S2-230</w:t>
      </w:r>
      <w:r w:rsidR="00EF3488" w:rsidRPr="00172467">
        <w:rPr>
          <w:b/>
          <w:i/>
          <w:noProof/>
          <w:sz w:val="28"/>
        </w:rPr>
        <w:t>3677</w:t>
      </w:r>
    </w:p>
    <w:p w14:paraId="7CB45193" w14:textId="7794E9AD" w:rsidR="001E41F3" w:rsidRPr="00172467" w:rsidRDefault="000164D5" w:rsidP="00CD61B0">
      <w:pPr>
        <w:pStyle w:val="CRCoverPage"/>
        <w:tabs>
          <w:tab w:val="right" w:pos="5103"/>
          <w:tab w:val="right" w:pos="9639"/>
        </w:tabs>
        <w:outlineLvl w:val="0"/>
        <w:rPr>
          <w:b/>
          <w:noProof/>
          <w:sz w:val="24"/>
        </w:rPr>
      </w:pPr>
      <w:r w:rsidRPr="00172467">
        <w:rPr>
          <w:b/>
          <w:noProof/>
          <w:sz w:val="24"/>
        </w:rPr>
        <w:t>Athens, Greece, February 20 – 24, 2023</w:t>
      </w:r>
      <w:r w:rsidR="00CD61B0" w:rsidRPr="00172467">
        <w:rPr>
          <w:b/>
          <w:noProof/>
          <w:sz w:val="24"/>
        </w:rPr>
        <w:tab/>
      </w:r>
      <w:r w:rsidR="00CD61B0" w:rsidRPr="00172467">
        <w:rPr>
          <w:b/>
          <w:noProof/>
          <w:sz w:val="24"/>
        </w:rPr>
        <w:tab/>
      </w:r>
      <w:r w:rsidR="00CD61B0" w:rsidRPr="00172467">
        <w:rPr>
          <w:rFonts w:cs="Arial"/>
          <w:b/>
          <w:bCs/>
          <w:color w:val="0000FF"/>
        </w:rPr>
        <w:t>(revision of S2-2</w:t>
      </w:r>
      <w:r w:rsidR="00581758" w:rsidRPr="00172467">
        <w:rPr>
          <w:rFonts w:cs="Arial"/>
          <w:b/>
          <w:bCs/>
          <w:color w:val="0000FF"/>
        </w:rPr>
        <w:t>30</w:t>
      </w:r>
      <w:r w:rsidR="00EF3488" w:rsidRPr="00172467">
        <w:rPr>
          <w:rFonts w:cs="Arial"/>
          <w:b/>
          <w:bCs/>
          <w:color w:val="0000FF"/>
        </w:rPr>
        <w:t>3581</w:t>
      </w:r>
      <w:r w:rsidR="00CD61B0" w:rsidRPr="0017246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24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2467" w:rsidRDefault="00305409" w:rsidP="00E34898">
            <w:pPr>
              <w:pStyle w:val="CRCoverPage"/>
              <w:spacing w:after="0"/>
              <w:jc w:val="right"/>
              <w:rPr>
                <w:i/>
                <w:noProof/>
              </w:rPr>
            </w:pPr>
            <w:r w:rsidRPr="00172467">
              <w:rPr>
                <w:i/>
                <w:noProof/>
                <w:sz w:val="14"/>
              </w:rPr>
              <w:t>CR-Form-v</w:t>
            </w:r>
            <w:r w:rsidR="008863B9" w:rsidRPr="00172467">
              <w:rPr>
                <w:i/>
                <w:noProof/>
                <w:sz w:val="14"/>
              </w:rPr>
              <w:t>12.</w:t>
            </w:r>
            <w:r w:rsidR="008D3CCC" w:rsidRPr="00172467">
              <w:rPr>
                <w:i/>
                <w:noProof/>
                <w:sz w:val="14"/>
              </w:rPr>
              <w:t>2</w:t>
            </w:r>
          </w:p>
        </w:tc>
      </w:tr>
      <w:tr w:rsidR="001E41F3" w:rsidRPr="00172467" w14:paraId="3FBB62B8" w14:textId="77777777" w:rsidTr="00547111">
        <w:tc>
          <w:tcPr>
            <w:tcW w:w="9641" w:type="dxa"/>
            <w:gridSpan w:val="9"/>
            <w:tcBorders>
              <w:left w:val="single" w:sz="4" w:space="0" w:color="auto"/>
              <w:right w:val="single" w:sz="4" w:space="0" w:color="auto"/>
            </w:tcBorders>
          </w:tcPr>
          <w:p w14:paraId="79AB67D6" w14:textId="77777777" w:rsidR="001E41F3" w:rsidRPr="00172467" w:rsidRDefault="001E41F3">
            <w:pPr>
              <w:pStyle w:val="CRCoverPage"/>
              <w:spacing w:after="0"/>
              <w:jc w:val="center"/>
              <w:rPr>
                <w:noProof/>
              </w:rPr>
            </w:pPr>
            <w:r w:rsidRPr="00172467">
              <w:rPr>
                <w:b/>
                <w:noProof/>
                <w:sz w:val="32"/>
              </w:rPr>
              <w:t>CHANGE REQUEST</w:t>
            </w:r>
          </w:p>
        </w:tc>
      </w:tr>
      <w:tr w:rsidR="001E41F3" w:rsidRPr="00172467" w14:paraId="79946B04" w14:textId="77777777" w:rsidTr="00547111">
        <w:tc>
          <w:tcPr>
            <w:tcW w:w="9641" w:type="dxa"/>
            <w:gridSpan w:val="9"/>
            <w:tcBorders>
              <w:left w:val="single" w:sz="4" w:space="0" w:color="auto"/>
              <w:right w:val="single" w:sz="4" w:space="0" w:color="auto"/>
            </w:tcBorders>
          </w:tcPr>
          <w:p w14:paraId="12C70EEE" w14:textId="77777777" w:rsidR="001E41F3" w:rsidRPr="00172467" w:rsidRDefault="001E41F3">
            <w:pPr>
              <w:pStyle w:val="CRCoverPage"/>
              <w:spacing w:after="0"/>
              <w:rPr>
                <w:noProof/>
                <w:sz w:val="8"/>
                <w:szCs w:val="8"/>
              </w:rPr>
            </w:pPr>
          </w:p>
        </w:tc>
      </w:tr>
      <w:tr w:rsidR="001E41F3" w:rsidRPr="00172467" w14:paraId="3999489E" w14:textId="77777777" w:rsidTr="00547111">
        <w:tc>
          <w:tcPr>
            <w:tcW w:w="142" w:type="dxa"/>
            <w:tcBorders>
              <w:left w:val="single" w:sz="4" w:space="0" w:color="auto"/>
            </w:tcBorders>
          </w:tcPr>
          <w:p w14:paraId="4DDA7F40" w14:textId="77777777" w:rsidR="001E41F3" w:rsidRPr="00172467" w:rsidRDefault="001E41F3">
            <w:pPr>
              <w:pStyle w:val="CRCoverPage"/>
              <w:spacing w:after="0"/>
              <w:jc w:val="right"/>
              <w:rPr>
                <w:noProof/>
              </w:rPr>
            </w:pPr>
          </w:p>
        </w:tc>
        <w:tc>
          <w:tcPr>
            <w:tcW w:w="1559" w:type="dxa"/>
            <w:shd w:val="pct30" w:color="FFFF00" w:fill="auto"/>
          </w:tcPr>
          <w:p w14:paraId="52508B66" w14:textId="1BDE6A96" w:rsidR="001E41F3" w:rsidRPr="00172467" w:rsidRDefault="00AE7E78" w:rsidP="005124E7">
            <w:pPr>
              <w:pStyle w:val="CRCoverPage"/>
              <w:spacing w:after="0"/>
              <w:jc w:val="right"/>
              <w:rPr>
                <w:b/>
                <w:noProof/>
                <w:sz w:val="28"/>
              </w:rPr>
            </w:pPr>
            <w:r w:rsidRPr="00172467">
              <w:rPr>
                <w:b/>
                <w:noProof/>
                <w:sz w:val="28"/>
              </w:rPr>
              <w:t>23.</w:t>
            </w:r>
            <w:r w:rsidR="005124E7" w:rsidRPr="00172467">
              <w:rPr>
                <w:b/>
                <w:noProof/>
                <w:sz w:val="28"/>
              </w:rPr>
              <w:t>502</w:t>
            </w:r>
          </w:p>
        </w:tc>
        <w:tc>
          <w:tcPr>
            <w:tcW w:w="709" w:type="dxa"/>
          </w:tcPr>
          <w:p w14:paraId="77009707" w14:textId="77777777" w:rsidR="001E41F3" w:rsidRPr="00172467" w:rsidRDefault="001E41F3">
            <w:pPr>
              <w:pStyle w:val="CRCoverPage"/>
              <w:spacing w:after="0"/>
              <w:jc w:val="center"/>
              <w:rPr>
                <w:noProof/>
              </w:rPr>
            </w:pPr>
            <w:r w:rsidRPr="00172467">
              <w:rPr>
                <w:b/>
                <w:noProof/>
                <w:sz w:val="28"/>
              </w:rPr>
              <w:t>CR</w:t>
            </w:r>
          </w:p>
        </w:tc>
        <w:tc>
          <w:tcPr>
            <w:tcW w:w="1276" w:type="dxa"/>
            <w:shd w:val="pct30" w:color="FFFF00" w:fill="auto"/>
          </w:tcPr>
          <w:p w14:paraId="6CAED29D" w14:textId="47413C46" w:rsidR="001E41F3" w:rsidRPr="00172467" w:rsidRDefault="0031585F" w:rsidP="00547111">
            <w:pPr>
              <w:pStyle w:val="CRCoverPage"/>
              <w:spacing w:after="0"/>
              <w:rPr>
                <w:noProof/>
              </w:rPr>
            </w:pPr>
            <w:r w:rsidRPr="00172467">
              <w:rPr>
                <w:b/>
                <w:noProof/>
                <w:sz w:val="28"/>
              </w:rPr>
              <w:t>3856</w:t>
            </w:r>
          </w:p>
        </w:tc>
        <w:tc>
          <w:tcPr>
            <w:tcW w:w="709" w:type="dxa"/>
          </w:tcPr>
          <w:p w14:paraId="09D2C09B" w14:textId="77777777" w:rsidR="001E41F3" w:rsidRPr="00172467" w:rsidRDefault="001E41F3" w:rsidP="0051580D">
            <w:pPr>
              <w:pStyle w:val="CRCoverPage"/>
              <w:tabs>
                <w:tab w:val="right" w:pos="625"/>
              </w:tabs>
              <w:spacing w:after="0"/>
              <w:jc w:val="center"/>
              <w:rPr>
                <w:noProof/>
              </w:rPr>
            </w:pPr>
            <w:r w:rsidRPr="00172467">
              <w:rPr>
                <w:b/>
                <w:bCs/>
                <w:noProof/>
                <w:sz w:val="28"/>
              </w:rPr>
              <w:t>rev</w:t>
            </w:r>
          </w:p>
        </w:tc>
        <w:tc>
          <w:tcPr>
            <w:tcW w:w="992" w:type="dxa"/>
            <w:shd w:val="pct30" w:color="FFFF00" w:fill="auto"/>
          </w:tcPr>
          <w:p w14:paraId="7533BF9D" w14:textId="628B572A" w:rsidR="001E41F3" w:rsidRPr="00172467" w:rsidRDefault="0051514A" w:rsidP="00E13F3D">
            <w:pPr>
              <w:pStyle w:val="CRCoverPage"/>
              <w:spacing w:after="0"/>
              <w:jc w:val="center"/>
              <w:rPr>
                <w:b/>
                <w:noProof/>
              </w:rPr>
            </w:pPr>
            <w:r w:rsidRPr="00172467">
              <w:rPr>
                <w:b/>
                <w:noProof/>
                <w:sz w:val="28"/>
              </w:rPr>
              <w:t>4</w:t>
            </w:r>
          </w:p>
        </w:tc>
        <w:tc>
          <w:tcPr>
            <w:tcW w:w="2410" w:type="dxa"/>
          </w:tcPr>
          <w:p w14:paraId="5D4AEAE9" w14:textId="77777777" w:rsidR="001E41F3" w:rsidRPr="00172467" w:rsidRDefault="001E41F3" w:rsidP="0051580D">
            <w:pPr>
              <w:pStyle w:val="CRCoverPage"/>
              <w:tabs>
                <w:tab w:val="right" w:pos="1825"/>
              </w:tabs>
              <w:spacing w:after="0"/>
              <w:jc w:val="center"/>
              <w:rPr>
                <w:noProof/>
              </w:rPr>
            </w:pPr>
            <w:r w:rsidRPr="00172467">
              <w:rPr>
                <w:b/>
                <w:noProof/>
                <w:sz w:val="28"/>
                <w:szCs w:val="28"/>
              </w:rPr>
              <w:t>Current version:</w:t>
            </w:r>
          </w:p>
        </w:tc>
        <w:tc>
          <w:tcPr>
            <w:tcW w:w="1701" w:type="dxa"/>
            <w:shd w:val="pct30" w:color="FFFF00" w:fill="auto"/>
          </w:tcPr>
          <w:p w14:paraId="1E22D6AC" w14:textId="746DE19F" w:rsidR="001E41F3" w:rsidRPr="00172467" w:rsidRDefault="00AE7E78" w:rsidP="007750E1">
            <w:pPr>
              <w:pStyle w:val="CRCoverPage"/>
              <w:spacing w:after="0"/>
              <w:jc w:val="center"/>
              <w:rPr>
                <w:noProof/>
                <w:sz w:val="28"/>
              </w:rPr>
            </w:pPr>
            <w:r w:rsidRPr="00172467">
              <w:rPr>
                <w:b/>
                <w:noProof/>
                <w:sz w:val="28"/>
              </w:rPr>
              <w:t>1</w:t>
            </w:r>
            <w:r w:rsidR="007750E1" w:rsidRPr="00172467">
              <w:rPr>
                <w:b/>
                <w:noProof/>
                <w:sz w:val="28"/>
              </w:rPr>
              <w:t>8</w:t>
            </w:r>
            <w:r w:rsidRPr="00172467">
              <w:rPr>
                <w:b/>
                <w:noProof/>
                <w:sz w:val="28"/>
              </w:rPr>
              <w:t>.</w:t>
            </w:r>
            <w:r w:rsidR="007750E1" w:rsidRPr="00172467">
              <w:rPr>
                <w:b/>
                <w:noProof/>
                <w:sz w:val="28"/>
              </w:rPr>
              <w:t>0</w:t>
            </w:r>
            <w:r w:rsidRPr="00172467">
              <w:rPr>
                <w:b/>
                <w:noProof/>
                <w:sz w:val="28"/>
              </w:rPr>
              <w:t>.</w:t>
            </w:r>
            <w:r w:rsidR="005346D5" w:rsidRPr="00172467">
              <w:rPr>
                <w:b/>
                <w:noProof/>
                <w:sz w:val="28"/>
              </w:rPr>
              <w:t>0</w:t>
            </w:r>
          </w:p>
        </w:tc>
        <w:tc>
          <w:tcPr>
            <w:tcW w:w="143" w:type="dxa"/>
            <w:tcBorders>
              <w:right w:val="single" w:sz="4" w:space="0" w:color="auto"/>
            </w:tcBorders>
          </w:tcPr>
          <w:p w14:paraId="399238C9" w14:textId="77777777" w:rsidR="001E41F3" w:rsidRPr="00172467" w:rsidRDefault="001E41F3">
            <w:pPr>
              <w:pStyle w:val="CRCoverPage"/>
              <w:spacing w:after="0"/>
              <w:rPr>
                <w:noProof/>
              </w:rPr>
            </w:pPr>
          </w:p>
        </w:tc>
      </w:tr>
      <w:tr w:rsidR="001E41F3" w:rsidRPr="00172467" w14:paraId="7DC9F5A2" w14:textId="77777777" w:rsidTr="00547111">
        <w:tc>
          <w:tcPr>
            <w:tcW w:w="9641" w:type="dxa"/>
            <w:gridSpan w:val="9"/>
            <w:tcBorders>
              <w:left w:val="single" w:sz="4" w:space="0" w:color="auto"/>
              <w:right w:val="single" w:sz="4" w:space="0" w:color="auto"/>
            </w:tcBorders>
          </w:tcPr>
          <w:p w14:paraId="4883A7D2" w14:textId="77777777" w:rsidR="001E41F3" w:rsidRPr="00172467" w:rsidRDefault="001E41F3">
            <w:pPr>
              <w:pStyle w:val="CRCoverPage"/>
              <w:spacing w:after="0"/>
              <w:rPr>
                <w:noProof/>
              </w:rPr>
            </w:pPr>
          </w:p>
        </w:tc>
      </w:tr>
      <w:tr w:rsidR="001E41F3" w:rsidRPr="00172467" w14:paraId="266B4BDF" w14:textId="77777777" w:rsidTr="00547111">
        <w:tc>
          <w:tcPr>
            <w:tcW w:w="9641" w:type="dxa"/>
            <w:gridSpan w:val="9"/>
            <w:tcBorders>
              <w:top w:val="single" w:sz="4" w:space="0" w:color="auto"/>
            </w:tcBorders>
          </w:tcPr>
          <w:p w14:paraId="47E13998" w14:textId="77777777" w:rsidR="001E41F3" w:rsidRPr="00172467" w:rsidRDefault="001E41F3">
            <w:pPr>
              <w:pStyle w:val="CRCoverPage"/>
              <w:spacing w:after="0"/>
              <w:jc w:val="center"/>
              <w:rPr>
                <w:rFonts w:cs="Arial"/>
                <w:i/>
                <w:noProof/>
              </w:rPr>
            </w:pPr>
            <w:r w:rsidRPr="00172467">
              <w:rPr>
                <w:rFonts w:cs="Arial"/>
                <w:i/>
                <w:noProof/>
              </w:rPr>
              <w:t xml:space="preserve">For </w:t>
            </w:r>
            <w:hyperlink r:id="rId9" w:anchor="_blank" w:history="1">
              <w:r w:rsidRPr="00172467">
                <w:rPr>
                  <w:rStyle w:val="aa"/>
                  <w:rFonts w:cs="Arial"/>
                  <w:b/>
                  <w:i/>
                  <w:noProof/>
                  <w:color w:val="FF0000"/>
                </w:rPr>
                <w:t>HE</w:t>
              </w:r>
              <w:bookmarkStart w:id="0" w:name="_Hlt497126619"/>
              <w:r w:rsidRPr="00172467">
                <w:rPr>
                  <w:rStyle w:val="aa"/>
                  <w:rFonts w:cs="Arial"/>
                  <w:b/>
                  <w:i/>
                  <w:noProof/>
                  <w:color w:val="FF0000"/>
                </w:rPr>
                <w:t>L</w:t>
              </w:r>
              <w:bookmarkEnd w:id="0"/>
              <w:r w:rsidRPr="00172467">
                <w:rPr>
                  <w:rStyle w:val="aa"/>
                  <w:rFonts w:cs="Arial"/>
                  <w:b/>
                  <w:i/>
                  <w:noProof/>
                  <w:color w:val="FF0000"/>
                </w:rPr>
                <w:t>P</w:t>
              </w:r>
            </w:hyperlink>
            <w:r w:rsidRPr="00172467">
              <w:rPr>
                <w:rFonts w:cs="Arial"/>
                <w:b/>
                <w:i/>
                <w:noProof/>
                <w:color w:val="FF0000"/>
              </w:rPr>
              <w:t xml:space="preserve"> </w:t>
            </w:r>
            <w:r w:rsidRPr="00172467">
              <w:rPr>
                <w:rFonts w:cs="Arial"/>
                <w:i/>
                <w:noProof/>
              </w:rPr>
              <w:t>on using this form</w:t>
            </w:r>
            <w:r w:rsidR="0051580D" w:rsidRPr="00172467">
              <w:rPr>
                <w:rFonts w:cs="Arial"/>
                <w:i/>
                <w:noProof/>
              </w:rPr>
              <w:t>: c</w:t>
            </w:r>
            <w:r w:rsidR="00F25D98" w:rsidRPr="00172467">
              <w:rPr>
                <w:rFonts w:cs="Arial"/>
                <w:i/>
                <w:noProof/>
              </w:rPr>
              <w:t xml:space="preserve">omprehensive instructions can be found at </w:t>
            </w:r>
            <w:r w:rsidR="001B7A65" w:rsidRPr="00172467">
              <w:rPr>
                <w:rFonts w:cs="Arial"/>
                <w:i/>
                <w:noProof/>
              </w:rPr>
              <w:br/>
            </w:r>
            <w:hyperlink r:id="rId10" w:history="1">
              <w:r w:rsidR="00DE34CF" w:rsidRPr="00172467">
                <w:rPr>
                  <w:rStyle w:val="aa"/>
                  <w:rFonts w:cs="Arial"/>
                  <w:i/>
                  <w:noProof/>
                </w:rPr>
                <w:t>http://www.3gpp.org/Change-Requests</w:t>
              </w:r>
            </w:hyperlink>
            <w:r w:rsidR="00F25D98" w:rsidRPr="00172467">
              <w:rPr>
                <w:rFonts w:cs="Arial"/>
                <w:i/>
                <w:noProof/>
              </w:rPr>
              <w:t>.</w:t>
            </w:r>
          </w:p>
        </w:tc>
      </w:tr>
      <w:tr w:rsidR="001E41F3" w:rsidRPr="00172467" w14:paraId="296CF086" w14:textId="77777777" w:rsidTr="00547111">
        <w:tc>
          <w:tcPr>
            <w:tcW w:w="9641" w:type="dxa"/>
            <w:gridSpan w:val="9"/>
          </w:tcPr>
          <w:p w14:paraId="7D4A60B5" w14:textId="77777777" w:rsidR="001E41F3" w:rsidRPr="00172467" w:rsidRDefault="001E41F3">
            <w:pPr>
              <w:pStyle w:val="CRCoverPage"/>
              <w:spacing w:after="0"/>
              <w:rPr>
                <w:noProof/>
                <w:sz w:val="8"/>
                <w:szCs w:val="8"/>
              </w:rPr>
            </w:pPr>
          </w:p>
        </w:tc>
      </w:tr>
    </w:tbl>
    <w:p w14:paraId="53540664" w14:textId="77777777" w:rsidR="001E41F3" w:rsidRPr="001724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2467" w14:paraId="0EE45D52" w14:textId="77777777" w:rsidTr="00A7671C">
        <w:tc>
          <w:tcPr>
            <w:tcW w:w="2835" w:type="dxa"/>
          </w:tcPr>
          <w:p w14:paraId="59860FA1" w14:textId="77777777" w:rsidR="00F25D98" w:rsidRPr="00172467" w:rsidRDefault="00F25D98" w:rsidP="001E41F3">
            <w:pPr>
              <w:pStyle w:val="CRCoverPage"/>
              <w:tabs>
                <w:tab w:val="right" w:pos="2751"/>
              </w:tabs>
              <w:spacing w:after="0"/>
              <w:rPr>
                <w:b/>
                <w:i/>
                <w:noProof/>
              </w:rPr>
            </w:pPr>
            <w:r w:rsidRPr="00172467">
              <w:rPr>
                <w:b/>
                <w:i/>
                <w:noProof/>
              </w:rPr>
              <w:t>Proposed change</w:t>
            </w:r>
            <w:r w:rsidR="00A7671C" w:rsidRPr="00172467">
              <w:rPr>
                <w:b/>
                <w:i/>
                <w:noProof/>
              </w:rPr>
              <w:t xml:space="preserve"> </w:t>
            </w:r>
            <w:r w:rsidRPr="00172467">
              <w:rPr>
                <w:b/>
                <w:i/>
                <w:noProof/>
              </w:rPr>
              <w:t>affects:</w:t>
            </w:r>
          </w:p>
        </w:tc>
        <w:tc>
          <w:tcPr>
            <w:tcW w:w="1418" w:type="dxa"/>
          </w:tcPr>
          <w:p w14:paraId="07128383" w14:textId="77777777" w:rsidR="00F25D98" w:rsidRPr="00172467" w:rsidRDefault="00F25D98" w:rsidP="001E41F3">
            <w:pPr>
              <w:pStyle w:val="CRCoverPage"/>
              <w:spacing w:after="0"/>
              <w:jc w:val="right"/>
              <w:rPr>
                <w:noProof/>
              </w:rPr>
            </w:pPr>
            <w:r w:rsidRPr="001724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Pr="001724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2467" w:rsidRDefault="00F25D98" w:rsidP="001E41F3">
            <w:pPr>
              <w:pStyle w:val="CRCoverPage"/>
              <w:spacing w:after="0"/>
              <w:jc w:val="right"/>
              <w:rPr>
                <w:noProof/>
                <w:u w:val="single"/>
              </w:rPr>
            </w:pPr>
            <w:r w:rsidRPr="001724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Pr="00172467" w:rsidRDefault="00F25D98" w:rsidP="001E41F3">
            <w:pPr>
              <w:pStyle w:val="CRCoverPage"/>
              <w:spacing w:after="0"/>
              <w:jc w:val="center"/>
              <w:rPr>
                <w:b/>
                <w:caps/>
                <w:noProof/>
              </w:rPr>
            </w:pPr>
          </w:p>
        </w:tc>
        <w:tc>
          <w:tcPr>
            <w:tcW w:w="2126" w:type="dxa"/>
          </w:tcPr>
          <w:p w14:paraId="2ED8415F" w14:textId="77777777" w:rsidR="00F25D98" w:rsidRPr="00172467" w:rsidRDefault="00F25D98" w:rsidP="001E41F3">
            <w:pPr>
              <w:pStyle w:val="CRCoverPage"/>
              <w:spacing w:after="0"/>
              <w:jc w:val="right"/>
              <w:rPr>
                <w:noProof/>
                <w:u w:val="single"/>
              </w:rPr>
            </w:pPr>
            <w:r w:rsidRPr="001724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Pr="00172467" w:rsidRDefault="00F25D98" w:rsidP="001E41F3">
            <w:pPr>
              <w:pStyle w:val="CRCoverPage"/>
              <w:spacing w:after="0"/>
              <w:jc w:val="center"/>
              <w:rPr>
                <w:b/>
                <w:caps/>
                <w:noProof/>
              </w:rPr>
            </w:pPr>
          </w:p>
        </w:tc>
        <w:tc>
          <w:tcPr>
            <w:tcW w:w="1418" w:type="dxa"/>
            <w:tcBorders>
              <w:left w:val="nil"/>
            </w:tcBorders>
          </w:tcPr>
          <w:p w14:paraId="6562735E" w14:textId="77777777" w:rsidR="00F25D98" w:rsidRPr="00172467" w:rsidRDefault="00F25D98" w:rsidP="001E41F3">
            <w:pPr>
              <w:pStyle w:val="CRCoverPage"/>
              <w:spacing w:after="0"/>
              <w:jc w:val="right"/>
              <w:rPr>
                <w:noProof/>
              </w:rPr>
            </w:pPr>
            <w:r w:rsidRPr="001724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72467" w:rsidRDefault="00AE7E78" w:rsidP="001E41F3">
            <w:pPr>
              <w:pStyle w:val="CRCoverPage"/>
              <w:spacing w:after="0"/>
              <w:jc w:val="center"/>
              <w:rPr>
                <w:b/>
                <w:bCs/>
                <w:caps/>
                <w:noProof/>
              </w:rPr>
            </w:pPr>
            <w:r w:rsidRPr="00172467">
              <w:rPr>
                <w:b/>
                <w:bCs/>
                <w:caps/>
                <w:noProof/>
              </w:rPr>
              <w:t>X</w:t>
            </w:r>
          </w:p>
        </w:tc>
      </w:tr>
    </w:tbl>
    <w:p w14:paraId="69DCC391" w14:textId="77777777" w:rsidR="001E41F3" w:rsidRPr="001724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2467" w14:paraId="31618834" w14:textId="77777777" w:rsidTr="00547111">
        <w:tc>
          <w:tcPr>
            <w:tcW w:w="9640" w:type="dxa"/>
            <w:gridSpan w:val="11"/>
          </w:tcPr>
          <w:p w14:paraId="55477508" w14:textId="77777777" w:rsidR="001E41F3" w:rsidRPr="00172467" w:rsidRDefault="001E41F3">
            <w:pPr>
              <w:pStyle w:val="CRCoverPage"/>
              <w:spacing w:after="0"/>
              <w:rPr>
                <w:noProof/>
                <w:sz w:val="8"/>
                <w:szCs w:val="8"/>
                <w:lang w:eastAsia="zh-CN"/>
              </w:rPr>
            </w:pPr>
          </w:p>
        </w:tc>
      </w:tr>
      <w:tr w:rsidR="001E41F3" w:rsidRPr="00172467" w14:paraId="58300953" w14:textId="77777777" w:rsidTr="00547111">
        <w:tc>
          <w:tcPr>
            <w:tcW w:w="1843" w:type="dxa"/>
            <w:tcBorders>
              <w:top w:val="single" w:sz="4" w:space="0" w:color="auto"/>
              <w:left w:val="single" w:sz="4" w:space="0" w:color="auto"/>
            </w:tcBorders>
          </w:tcPr>
          <w:p w14:paraId="05B2F3A2" w14:textId="77777777" w:rsidR="001E41F3" w:rsidRPr="00172467" w:rsidRDefault="001E41F3">
            <w:pPr>
              <w:pStyle w:val="CRCoverPage"/>
              <w:tabs>
                <w:tab w:val="right" w:pos="1759"/>
              </w:tabs>
              <w:spacing w:after="0"/>
              <w:rPr>
                <w:b/>
                <w:i/>
                <w:noProof/>
              </w:rPr>
            </w:pPr>
            <w:r w:rsidRPr="00172467">
              <w:rPr>
                <w:b/>
                <w:i/>
                <w:noProof/>
              </w:rPr>
              <w:t>Title:</w:t>
            </w:r>
            <w:r w:rsidRPr="00172467">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Pr="00172467" w:rsidRDefault="000222DC" w:rsidP="00DE68F7">
            <w:pPr>
              <w:pStyle w:val="CRCoverPage"/>
              <w:spacing w:after="0"/>
              <w:ind w:left="100"/>
              <w:rPr>
                <w:noProof/>
              </w:rPr>
            </w:pPr>
            <w:r w:rsidRPr="00172467">
              <w:rPr>
                <w:noProof/>
              </w:rPr>
              <w:t>C</w:t>
            </w:r>
            <w:r w:rsidRPr="00172467">
              <w:rPr>
                <w:rFonts w:hint="eastAsia"/>
                <w:noProof/>
              </w:rPr>
              <w:t>harification</w:t>
            </w:r>
            <w:r w:rsidRPr="00172467">
              <w:rPr>
                <w:noProof/>
              </w:rPr>
              <w:t xml:space="preserve"> for Controlling time synchronization service based on the Subscription</w:t>
            </w:r>
          </w:p>
        </w:tc>
      </w:tr>
      <w:tr w:rsidR="001E41F3" w:rsidRPr="00172467" w14:paraId="05C08479" w14:textId="77777777" w:rsidTr="00547111">
        <w:tc>
          <w:tcPr>
            <w:tcW w:w="1843" w:type="dxa"/>
            <w:tcBorders>
              <w:left w:val="single" w:sz="4" w:space="0" w:color="auto"/>
            </w:tcBorders>
          </w:tcPr>
          <w:p w14:paraId="45E29F53" w14:textId="77777777" w:rsidR="001E41F3" w:rsidRPr="001724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2467" w:rsidRDefault="001E41F3">
            <w:pPr>
              <w:pStyle w:val="CRCoverPage"/>
              <w:spacing w:after="0"/>
              <w:rPr>
                <w:noProof/>
                <w:sz w:val="8"/>
                <w:szCs w:val="8"/>
              </w:rPr>
            </w:pPr>
          </w:p>
        </w:tc>
      </w:tr>
      <w:tr w:rsidR="001E41F3" w:rsidRPr="00172467" w14:paraId="46D5D7C2" w14:textId="77777777" w:rsidTr="00547111">
        <w:tc>
          <w:tcPr>
            <w:tcW w:w="1843" w:type="dxa"/>
            <w:tcBorders>
              <w:left w:val="single" w:sz="4" w:space="0" w:color="auto"/>
            </w:tcBorders>
          </w:tcPr>
          <w:p w14:paraId="45A6C2C4" w14:textId="77777777" w:rsidR="001E41F3" w:rsidRPr="00172467" w:rsidRDefault="001E41F3">
            <w:pPr>
              <w:pStyle w:val="CRCoverPage"/>
              <w:tabs>
                <w:tab w:val="right" w:pos="1759"/>
              </w:tabs>
              <w:spacing w:after="0"/>
              <w:rPr>
                <w:b/>
                <w:i/>
                <w:noProof/>
              </w:rPr>
            </w:pPr>
            <w:r w:rsidRPr="00172467">
              <w:rPr>
                <w:b/>
                <w:i/>
                <w:noProof/>
              </w:rPr>
              <w:t>Source to WG:</w:t>
            </w:r>
          </w:p>
        </w:tc>
        <w:tc>
          <w:tcPr>
            <w:tcW w:w="7797" w:type="dxa"/>
            <w:gridSpan w:val="10"/>
            <w:tcBorders>
              <w:right w:val="single" w:sz="4" w:space="0" w:color="auto"/>
            </w:tcBorders>
            <w:shd w:val="pct30" w:color="FFFF00" w:fill="auto"/>
          </w:tcPr>
          <w:p w14:paraId="298AA482" w14:textId="13799DAA" w:rsidR="001E41F3" w:rsidRPr="00172467" w:rsidRDefault="00AE7E78">
            <w:pPr>
              <w:pStyle w:val="CRCoverPage"/>
              <w:spacing w:after="0"/>
              <w:ind w:left="100"/>
              <w:rPr>
                <w:noProof/>
              </w:rPr>
            </w:pPr>
            <w:r w:rsidRPr="00172467">
              <w:rPr>
                <w:noProof/>
              </w:rPr>
              <w:fldChar w:fldCharType="begin"/>
            </w:r>
            <w:r w:rsidRPr="00172467">
              <w:rPr>
                <w:noProof/>
              </w:rPr>
              <w:instrText xml:space="preserve"> DOCPROPERTY  SourceIfWg  \* MERGEFORMAT </w:instrText>
            </w:r>
            <w:r w:rsidRPr="00172467">
              <w:rPr>
                <w:noProof/>
              </w:rPr>
              <w:fldChar w:fldCharType="separate"/>
            </w:r>
            <w:r w:rsidRPr="00172467">
              <w:rPr>
                <w:noProof/>
              </w:rPr>
              <w:t>Huawei, HiSilicon</w:t>
            </w:r>
            <w:r w:rsidRPr="00172467">
              <w:rPr>
                <w:noProof/>
              </w:rPr>
              <w:fldChar w:fldCharType="end"/>
            </w:r>
            <w:r w:rsidR="008320B6" w:rsidRPr="00172467">
              <w:rPr>
                <w:noProof/>
              </w:rPr>
              <w:t>, NTT DOCOMO</w:t>
            </w:r>
            <w:r w:rsidR="0051514A" w:rsidRPr="00172467">
              <w:rPr>
                <w:noProof/>
              </w:rPr>
              <w:t>, ZTE, Nokia, Nokia Shanghai Bell</w:t>
            </w:r>
          </w:p>
        </w:tc>
      </w:tr>
      <w:tr w:rsidR="001E41F3" w:rsidRPr="00172467" w14:paraId="4196B218" w14:textId="77777777" w:rsidTr="00547111">
        <w:tc>
          <w:tcPr>
            <w:tcW w:w="1843" w:type="dxa"/>
            <w:tcBorders>
              <w:left w:val="single" w:sz="4" w:space="0" w:color="auto"/>
            </w:tcBorders>
          </w:tcPr>
          <w:p w14:paraId="14C300BA" w14:textId="77777777" w:rsidR="001E41F3" w:rsidRPr="00172467" w:rsidRDefault="001E41F3">
            <w:pPr>
              <w:pStyle w:val="CRCoverPage"/>
              <w:tabs>
                <w:tab w:val="right" w:pos="1759"/>
              </w:tabs>
              <w:spacing w:after="0"/>
              <w:rPr>
                <w:b/>
                <w:i/>
                <w:noProof/>
              </w:rPr>
            </w:pPr>
            <w:r w:rsidRPr="00172467">
              <w:rPr>
                <w:b/>
                <w:i/>
                <w:noProof/>
              </w:rPr>
              <w:t>Source to TSG:</w:t>
            </w:r>
          </w:p>
        </w:tc>
        <w:tc>
          <w:tcPr>
            <w:tcW w:w="7797" w:type="dxa"/>
            <w:gridSpan w:val="10"/>
            <w:tcBorders>
              <w:right w:val="single" w:sz="4" w:space="0" w:color="auto"/>
            </w:tcBorders>
            <w:shd w:val="pct30" w:color="FFFF00" w:fill="auto"/>
          </w:tcPr>
          <w:p w14:paraId="17FF8B7B" w14:textId="2FAB7024" w:rsidR="001E41F3" w:rsidRPr="00172467" w:rsidRDefault="00AE7E78" w:rsidP="00547111">
            <w:pPr>
              <w:pStyle w:val="CRCoverPage"/>
              <w:spacing w:after="0"/>
              <w:ind w:left="100"/>
              <w:rPr>
                <w:noProof/>
              </w:rPr>
            </w:pPr>
            <w:r w:rsidRPr="00172467">
              <w:rPr>
                <w:noProof/>
              </w:rPr>
              <w:t>SA2</w:t>
            </w:r>
          </w:p>
        </w:tc>
      </w:tr>
      <w:tr w:rsidR="001E41F3" w:rsidRPr="00172467" w14:paraId="76303739" w14:textId="77777777" w:rsidTr="00547111">
        <w:tc>
          <w:tcPr>
            <w:tcW w:w="1843" w:type="dxa"/>
            <w:tcBorders>
              <w:left w:val="single" w:sz="4" w:space="0" w:color="auto"/>
            </w:tcBorders>
          </w:tcPr>
          <w:p w14:paraId="4D3B1657" w14:textId="77777777" w:rsidR="001E41F3" w:rsidRPr="001724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2467" w:rsidRDefault="001E41F3">
            <w:pPr>
              <w:pStyle w:val="CRCoverPage"/>
              <w:spacing w:after="0"/>
              <w:rPr>
                <w:noProof/>
                <w:sz w:val="8"/>
                <w:szCs w:val="8"/>
              </w:rPr>
            </w:pPr>
          </w:p>
        </w:tc>
      </w:tr>
      <w:tr w:rsidR="001E41F3" w:rsidRPr="00172467" w14:paraId="50563E52" w14:textId="77777777" w:rsidTr="00547111">
        <w:tc>
          <w:tcPr>
            <w:tcW w:w="1843" w:type="dxa"/>
            <w:tcBorders>
              <w:left w:val="single" w:sz="4" w:space="0" w:color="auto"/>
            </w:tcBorders>
          </w:tcPr>
          <w:p w14:paraId="32C381B7" w14:textId="77777777" w:rsidR="001E41F3" w:rsidRPr="00172467" w:rsidRDefault="001E41F3">
            <w:pPr>
              <w:pStyle w:val="CRCoverPage"/>
              <w:tabs>
                <w:tab w:val="right" w:pos="1759"/>
              </w:tabs>
              <w:spacing w:after="0"/>
              <w:rPr>
                <w:b/>
                <w:i/>
                <w:noProof/>
              </w:rPr>
            </w:pPr>
            <w:r w:rsidRPr="00172467">
              <w:rPr>
                <w:b/>
                <w:i/>
                <w:noProof/>
              </w:rPr>
              <w:t>Work item code</w:t>
            </w:r>
            <w:r w:rsidR="0051580D" w:rsidRPr="00172467">
              <w:rPr>
                <w:b/>
                <w:i/>
                <w:noProof/>
              </w:rPr>
              <w:t>:</w:t>
            </w:r>
          </w:p>
        </w:tc>
        <w:tc>
          <w:tcPr>
            <w:tcW w:w="3686" w:type="dxa"/>
            <w:gridSpan w:val="5"/>
            <w:shd w:val="pct30" w:color="FFFF00" w:fill="auto"/>
          </w:tcPr>
          <w:p w14:paraId="115414A3" w14:textId="7871BD20" w:rsidR="001E41F3" w:rsidRPr="00172467" w:rsidRDefault="005346D5">
            <w:pPr>
              <w:pStyle w:val="CRCoverPage"/>
              <w:spacing w:after="0"/>
              <w:ind w:left="100"/>
              <w:rPr>
                <w:noProof/>
              </w:rPr>
            </w:pPr>
            <w:r w:rsidRPr="00172467">
              <w:rPr>
                <w:noProof/>
              </w:rPr>
              <w:t>TRS_URLLC</w:t>
            </w:r>
          </w:p>
        </w:tc>
        <w:tc>
          <w:tcPr>
            <w:tcW w:w="567" w:type="dxa"/>
            <w:tcBorders>
              <w:left w:val="nil"/>
            </w:tcBorders>
          </w:tcPr>
          <w:p w14:paraId="61A86BCF" w14:textId="77777777" w:rsidR="001E41F3" w:rsidRPr="00172467" w:rsidRDefault="001E41F3">
            <w:pPr>
              <w:pStyle w:val="CRCoverPage"/>
              <w:spacing w:after="0"/>
              <w:ind w:right="100"/>
              <w:rPr>
                <w:noProof/>
              </w:rPr>
            </w:pPr>
          </w:p>
        </w:tc>
        <w:tc>
          <w:tcPr>
            <w:tcW w:w="1417" w:type="dxa"/>
            <w:gridSpan w:val="3"/>
            <w:tcBorders>
              <w:left w:val="nil"/>
            </w:tcBorders>
          </w:tcPr>
          <w:p w14:paraId="153CBFB1" w14:textId="77777777" w:rsidR="001E41F3" w:rsidRPr="00172467" w:rsidRDefault="001E41F3">
            <w:pPr>
              <w:pStyle w:val="CRCoverPage"/>
              <w:spacing w:after="0"/>
              <w:jc w:val="right"/>
              <w:rPr>
                <w:noProof/>
              </w:rPr>
            </w:pPr>
            <w:r w:rsidRPr="00172467">
              <w:rPr>
                <w:b/>
                <w:i/>
                <w:noProof/>
              </w:rPr>
              <w:t>Date:</w:t>
            </w:r>
          </w:p>
        </w:tc>
        <w:tc>
          <w:tcPr>
            <w:tcW w:w="2127" w:type="dxa"/>
            <w:tcBorders>
              <w:right w:val="single" w:sz="4" w:space="0" w:color="auto"/>
            </w:tcBorders>
            <w:shd w:val="pct30" w:color="FFFF00" w:fill="auto"/>
          </w:tcPr>
          <w:p w14:paraId="56929475" w14:textId="642D2951" w:rsidR="001E41F3" w:rsidRPr="00172467" w:rsidRDefault="000E57E5">
            <w:pPr>
              <w:pStyle w:val="CRCoverPage"/>
              <w:spacing w:after="0"/>
              <w:ind w:left="100"/>
              <w:rPr>
                <w:noProof/>
              </w:rPr>
            </w:pPr>
            <w:r w:rsidRPr="00172467">
              <w:rPr>
                <w:noProof/>
              </w:rPr>
              <w:t>2023-02-20</w:t>
            </w:r>
          </w:p>
        </w:tc>
      </w:tr>
      <w:tr w:rsidR="001E41F3" w:rsidRPr="00172467" w14:paraId="690C7843" w14:textId="77777777" w:rsidTr="00547111">
        <w:tc>
          <w:tcPr>
            <w:tcW w:w="1843" w:type="dxa"/>
            <w:tcBorders>
              <w:left w:val="single" w:sz="4" w:space="0" w:color="auto"/>
            </w:tcBorders>
          </w:tcPr>
          <w:p w14:paraId="17A1A642" w14:textId="77777777" w:rsidR="001E41F3" w:rsidRPr="00172467" w:rsidRDefault="001E41F3">
            <w:pPr>
              <w:pStyle w:val="CRCoverPage"/>
              <w:spacing w:after="0"/>
              <w:rPr>
                <w:b/>
                <w:i/>
                <w:noProof/>
                <w:sz w:val="8"/>
                <w:szCs w:val="8"/>
              </w:rPr>
            </w:pPr>
          </w:p>
        </w:tc>
        <w:tc>
          <w:tcPr>
            <w:tcW w:w="1986" w:type="dxa"/>
            <w:gridSpan w:val="4"/>
          </w:tcPr>
          <w:p w14:paraId="2F73FCFB" w14:textId="77777777" w:rsidR="001E41F3" w:rsidRPr="00172467" w:rsidRDefault="001E41F3">
            <w:pPr>
              <w:pStyle w:val="CRCoverPage"/>
              <w:spacing w:after="0"/>
              <w:rPr>
                <w:noProof/>
                <w:sz w:val="8"/>
                <w:szCs w:val="8"/>
              </w:rPr>
            </w:pPr>
          </w:p>
        </w:tc>
        <w:tc>
          <w:tcPr>
            <w:tcW w:w="2267" w:type="dxa"/>
            <w:gridSpan w:val="2"/>
          </w:tcPr>
          <w:p w14:paraId="0FBCFC35" w14:textId="77777777" w:rsidR="001E41F3" w:rsidRPr="00172467" w:rsidRDefault="001E41F3">
            <w:pPr>
              <w:pStyle w:val="CRCoverPage"/>
              <w:spacing w:after="0"/>
              <w:rPr>
                <w:noProof/>
                <w:sz w:val="8"/>
                <w:szCs w:val="8"/>
              </w:rPr>
            </w:pPr>
          </w:p>
        </w:tc>
        <w:tc>
          <w:tcPr>
            <w:tcW w:w="1417" w:type="dxa"/>
            <w:gridSpan w:val="3"/>
          </w:tcPr>
          <w:p w14:paraId="60243A9E" w14:textId="77777777" w:rsidR="001E41F3" w:rsidRPr="001724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2467" w:rsidRDefault="001E41F3">
            <w:pPr>
              <w:pStyle w:val="CRCoverPage"/>
              <w:spacing w:after="0"/>
              <w:rPr>
                <w:noProof/>
                <w:sz w:val="8"/>
                <w:szCs w:val="8"/>
              </w:rPr>
            </w:pPr>
          </w:p>
        </w:tc>
      </w:tr>
      <w:tr w:rsidR="001E41F3" w:rsidRPr="00172467" w14:paraId="13D4AF59" w14:textId="77777777" w:rsidTr="00547111">
        <w:trPr>
          <w:cantSplit/>
        </w:trPr>
        <w:tc>
          <w:tcPr>
            <w:tcW w:w="1843" w:type="dxa"/>
            <w:tcBorders>
              <w:left w:val="single" w:sz="4" w:space="0" w:color="auto"/>
            </w:tcBorders>
          </w:tcPr>
          <w:p w14:paraId="1E6EA205" w14:textId="77777777" w:rsidR="001E41F3" w:rsidRPr="00172467" w:rsidRDefault="001E41F3">
            <w:pPr>
              <w:pStyle w:val="CRCoverPage"/>
              <w:tabs>
                <w:tab w:val="right" w:pos="1759"/>
              </w:tabs>
              <w:spacing w:after="0"/>
              <w:rPr>
                <w:b/>
                <w:i/>
                <w:noProof/>
              </w:rPr>
            </w:pPr>
            <w:r w:rsidRPr="00172467">
              <w:rPr>
                <w:b/>
                <w:i/>
                <w:noProof/>
              </w:rPr>
              <w:t>Category:</w:t>
            </w:r>
          </w:p>
        </w:tc>
        <w:tc>
          <w:tcPr>
            <w:tcW w:w="851" w:type="dxa"/>
            <w:shd w:val="pct30" w:color="FFFF00" w:fill="auto"/>
          </w:tcPr>
          <w:p w14:paraId="154A6113" w14:textId="4C16841F" w:rsidR="001E41F3" w:rsidRPr="00172467" w:rsidRDefault="007A1C64" w:rsidP="00D24991">
            <w:pPr>
              <w:pStyle w:val="CRCoverPage"/>
              <w:spacing w:after="0"/>
              <w:ind w:left="100" w:right="-609"/>
              <w:rPr>
                <w:b/>
                <w:noProof/>
              </w:rPr>
            </w:pPr>
            <w:r w:rsidRPr="00172467">
              <w:rPr>
                <w:rFonts w:hint="eastAsia"/>
                <w:b/>
                <w:noProof/>
                <w:lang w:eastAsia="zh-CN"/>
              </w:rPr>
              <w:t>F</w:t>
            </w:r>
          </w:p>
        </w:tc>
        <w:tc>
          <w:tcPr>
            <w:tcW w:w="3402" w:type="dxa"/>
            <w:gridSpan w:val="5"/>
            <w:tcBorders>
              <w:left w:val="nil"/>
            </w:tcBorders>
          </w:tcPr>
          <w:p w14:paraId="617AE5C6" w14:textId="77777777" w:rsidR="001E41F3" w:rsidRPr="00172467" w:rsidRDefault="001E41F3">
            <w:pPr>
              <w:pStyle w:val="CRCoverPage"/>
              <w:spacing w:after="0"/>
              <w:rPr>
                <w:noProof/>
              </w:rPr>
            </w:pPr>
          </w:p>
        </w:tc>
        <w:tc>
          <w:tcPr>
            <w:tcW w:w="1417" w:type="dxa"/>
            <w:gridSpan w:val="3"/>
            <w:tcBorders>
              <w:left w:val="nil"/>
            </w:tcBorders>
          </w:tcPr>
          <w:p w14:paraId="42CDCEE5" w14:textId="77777777" w:rsidR="001E41F3" w:rsidRPr="00172467" w:rsidRDefault="001E41F3">
            <w:pPr>
              <w:pStyle w:val="CRCoverPage"/>
              <w:spacing w:after="0"/>
              <w:jc w:val="right"/>
              <w:rPr>
                <w:b/>
                <w:i/>
                <w:noProof/>
              </w:rPr>
            </w:pPr>
            <w:r w:rsidRPr="00172467">
              <w:rPr>
                <w:b/>
                <w:i/>
                <w:noProof/>
              </w:rPr>
              <w:t>Release:</w:t>
            </w:r>
          </w:p>
        </w:tc>
        <w:tc>
          <w:tcPr>
            <w:tcW w:w="2127" w:type="dxa"/>
            <w:tcBorders>
              <w:right w:val="single" w:sz="4" w:space="0" w:color="auto"/>
            </w:tcBorders>
            <w:shd w:val="pct30" w:color="FFFF00" w:fill="auto"/>
          </w:tcPr>
          <w:p w14:paraId="6C870B98" w14:textId="43994D67" w:rsidR="001E41F3" w:rsidRPr="00172467" w:rsidRDefault="00AE7E78">
            <w:pPr>
              <w:pStyle w:val="CRCoverPage"/>
              <w:spacing w:after="0"/>
              <w:ind w:left="100"/>
              <w:rPr>
                <w:noProof/>
              </w:rPr>
            </w:pPr>
            <w:r w:rsidRPr="00172467">
              <w:rPr>
                <w:noProof/>
              </w:rPr>
              <w:t>Rel-18</w:t>
            </w:r>
          </w:p>
        </w:tc>
      </w:tr>
      <w:tr w:rsidR="001E41F3" w:rsidRPr="00172467" w14:paraId="30122F0C" w14:textId="77777777" w:rsidTr="00547111">
        <w:tc>
          <w:tcPr>
            <w:tcW w:w="1843" w:type="dxa"/>
            <w:tcBorders>
              <w:left w:val="single" w:sz="4" w:space="0" w:color="auto"/>
              <w:bottom w:val="single" w:sz="4" w:space="0" w:color="auto"/>
            </w:tcBorders>
          </w:tcPr>
          <w:p w14:paraId="615796D0" w14:textId="77777777" w:rsidR="001E41F3" w:rsidRPr="001724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2467" w:rsidRDefault="001E41F3">
            <w:pPr>
              <w:pStyle w:val="CRCoverPage"/>
              <w:spacing w:after="0"/>
              <w:ind w:left="383" w:hanging="383"/>
              <w:rPr>
                <w:i/>
                <w:noProof/>
                <w:sz w:val="18"/>
              </w:rPr>
            </w:pPr>
            <w:r w:rsidRPr="00172467">
              <w:rPr>
                <w:i/>
                <w:noProof/>
                <w:sz w:val="18"/>
              </w:rPr>
              <w:t xml:space="preserve">Use </w:t>
            </w:r>
            <w:r w:rsidRPr="00172467">
              <w:rPr>
                <w:i/>
                <w:noProof/>
                <w:sz w:val="18"/>
                <w:u w:val="single"/>
              </w:rPr>
              <w:t>one</w:t>
            </w:r>
            <w:r w:rsidRPr="00172467">
              <w:rPr>
                <w:i/>
                <w:noProof/>
                <w:sz w:val="18"/>
              </w:rPr>
              <w:t xml:space="preserve"> of the following categories:</w:t>
            </w:r>
            <w:r w:rsidRPr="00172467">
              <w:rPr>
                <w:b/>
                <w:i/>
                <w:noProof/>
                <w:sz w:val="18"/>
              </w:rPr>
              <w:br/>
              <w:t>F</w:t>
            </w:r>
            <w:r w:rsidRPr="00172467">
              <w:rPr>
                <w:i/>
                <w:noProof/>
                <w:sz w:val="18"/>
              </w:rPr>
              <w:t xml:space="preserve">  (correction)</w:t>
            </w:r>
            <w:r w:rsidRPr="00172467">
              <w:rPr>
                <w:i/>
                <w:noProof/>
                <w:sz w:val="18"/>
              </w:rPr>
              <w:br/>
            </w:r>
            <w:r w:rsidRPr="00172467">
              <w:rPr>
                <w:b/>
                <w:i/>
                <w:noProof/>
                <w:sz w:val="18"/>
              </w:rPr>
              <w:t>A</w:t>
            </w:r>
            <w:r w:rsidRPr="00172467">
              <w:rPr>
                <w:i/>
                <w:noProof/>
                <w:sz w:val="18"/>
              </w:rPr>
              <w:t xml:space="preserve">  (</w:t>
            </w:r>
            <w:r w:rsidR="00DE34CF" w:rsidRPr="00172467">
              <w:rPr>
                <w:i/>
                <w:noProof/>
                <w:sz w:val="18"/>
              </w:rPr>
              <w:t xml:space="preserve">mirror </w:t>
            </w:r>
            <w:r w:rsidRPr="00172467">
              <w:rPr>
                <w:i/>
                <w:noProof/>
                <w:sz w:val="18"/>
              </w:rPr>
              <w:t>correspond</w:t>
            </w:r>
            <w:r w:rsidR="00DE34CF" w:rsidRPr="00172467">
              <w:rPr>
                <w:i/>
                <w:noProof/>
                <w:sz w:val="18"/>
              </w:rPr>
              <w:t xml:space="preserve">ing </w:t>
            </w:r>
            <w:r w:rsidRPr="00172467">
              <w:rPr>
                <w:i/>
                <w:noProof/>
                <w:sz w:val="18"/>
              </w:rPr>
              <w:t xml:space="preserve">to a </w:t>
            </w:r>
            <w:r w:rsidR="00DE34CF" w:rsidRPr="00172467">
              <w:rPr>
                <w:i/>
                <w:noProof/>
                <w:sz w:val="18"/>
              </w:rPr>
              <w:t xml:space="preserve">change </w:t>
            </w:r>
            <w:r w:rsidRPr="00172467">
              <w:rPr>
                <w:i/>
                <w:noProof/>
                <w:sz w:val="18"/>
              </w:rPr>
              <w:t xml:space="preserve">in an earlier </w:t>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00665C47" w:rsidRPr="00172467">
              <w:rPr>
                <w:i/>
                <w:noProof/>
                <w:sz w:val="18"/>
              </w:rPr>
              <w:tab/>
            </w:r>
            <w:r w:rsidRPr="00172467">
              <w:rPr>
                <w:i/>
                <w:noProof/>
                <w:sz w:val="18"/>
              </w:rPr>
              <w:t>release)</w:t>
            </w:r>
            <w:r w:rsidRPr="00172467">
              <w:rPr>
                <w:i/>
                <w:noProof/>
                <w:sz w:val="18"/>
              </w:rPr>
              <w:br/>
            </w:r>
            <w:r w:rsidRPr="00172467">
              <w:rPr>
                <w:b/>
                <w:i/>
                <w:noProof/>
                <w:sz w:val="18"/>
              </w:rPr>
              <w:t>B</w:t>
            </w:r>
            <w:r w:rsidRPr="00172467">
              <w:rPr>
                <w:i/>
                <w:noProof/>
                <w:sz w:val="18"/>
              </w:rPr>
              <w:t xml:space="preserve">  (addition of feature), </w:t>
            </w:r>
            <w:r w:rsidRPr="00172467">
              <w:rPr>
                <w:i/>
                <w:noProof/>
                <w:sz w:val="18"/>
              </w:rPr>
              <w:br/>
            </w:r>
            <w:r w:rsidRPr="00172467">
              <w:rPr>
                <w:b/>
                <w:i/>
                <w:noProof/>
                <w:sz w:val="18"/>
              </w:rPr>
              <w:t>C</w:t>
            </w:r>
            <w:r w:rsidRPr="00172467">
              <w:rPr>
                <w:i/>
                <w:noProof/>
                <w:sz w:val="18"/>
              </w:rPr>
              <w:t xml:space="preserve">  (functional modification of feature)</w:t>
            </w:r>
            <w:r w:rsidRPr="00172467">
              <w:rPr>
                <w:i/>
                <w:noProof/>
                <w:sz w:val="18"/>
              </w:rPr>
              <w:br/>
            </w:r>
            <w:r w:rsidRPr="00172467">
              <w:rPr>
                <w:b/>
                <w:i/>
                <w:noProof/>
                <w:sz w:val="18"/>
              </w:rPr>
              <w:t>D</w:t>
            </w:r>
            <w:r w:rsidRPr="00172467">
              <w:rPr>
                <w:i/>
                <w:noProof/>
                <w:sz w:val="18"/>
              </w:rPr>
              <w:t xml:space="preserve">  (editorial modification)</w:t>
            </w:r>
          </w:p>
          <w:p w14:paraId="05D36727" w14:textId="77777777" w:rsidR="001E41F3" w:rsidRPr="00172467" w:rsidRDefault="001E41F3">
            <w:pPr>
              <w:pStyle w:val="CRCoverPage"/>
              <w:rPr>
                <w:noProof/>
              </w:rPr>
            </w:pPr>
            <w:r w:rsidRPr="00172467">
              <w:rPr>
                <w:noProof/>
                <w:sz w:val="18"/>
              </w:rPr>
              <w:t>Detailed explanations of the above categories can</w:t>
            </w:r>
            <w:r w:rsidRPr="00172467">
              <w:rPr>
                <w:noProof/>
                <w:sz w:val="18"/>
              </w:rPr>
              <w:br/>
              <w:t xml:space="preserve">be found in 3GPP </w:t>
            </w:r>
            <w:hyperlink r:id="rId11" w:history="1">
              <w:r w:rsidRPr="00172467">
                <w:rPr>
                  <w:rStyle w:val="aa"/>
                  <w:noProof/>
                  <w:sz w:val="18"/>
                </w:rPr>
                <w:t>TR 21.900</w:t>
              </w:r>
            </w:hyperlink>
            <w:r w:rsidRPr="00172467">
              <w:rPr>
                <w:noProof/>
                <w:sz w:val="18"/>
              </w:rPr>
              <w:t>.</w:t>
            </w:r>
          </w:p>
        </w:tc>
        <w:tc>
          <w:tcPr>
            <w:tcW w:w="3120" w:type="dxa"/>
            <w:gridSpan w:val="2"/>
            <w:tcBorders>
              <w:bottom w:val="single" w:sz="4" w:space="0" w:color="auto"/>
              <w:right w:val="single" w:sz="4" w:space="0" w:color="auto"/>
            </w:tcBorders>
          </w:tcPr>
          <w:p w14:paraId="1A28F380" w14:textId="2B8F7B7C" w:rsidR="000C038A" w:rsidRPr="00172467" w:rsidRDefault="001E41F3" w:rsidP="00BD6BB8">
            <w:pPr>
              <w:pStyle w:val="CRCoverPage"/>
              <w:tabs>
                <w:tab w:val="left" w:pos="950"/>
              </w:tabs>
              <w:spacing w:after="0"/>
              <w:ind w:left="241" w:hanging="241"/>
              <w:rPr>
                <w:i/>
                <w:noProof/>
                <w:sz w:val="18"/>
              </w:rPr>
            </w:pPr>
            <w:r w:rsidRPr="00172467">
              <w:rPr>
                <w:i/>
                <w:noProof/>
                <w:sz w:val="18"/>
              </w:rPr>
              <w:t xml:space="preserve">Use </w:t>
            </w:r>
            <w:r w:rsidRPr="00172467">
              <w:rPr>
                <w:i/>
                <w:noProof/>
                <w:sz w:val="18"/>
                <w:u w:val="single"/>
              </w:rPr>
              <w:t>one</w:t>
            </w:r>
            <w:r w:rsidRPr="00172467">
              <w:rPr>
                <w:i/>
                <w:noProof/>
                <w:sz w:val="18"/>
              </w:rPr>
              <w:t xml:space="preserve"> of the following releases:</w:t>
            </w:r>
            <w:r w:rsidRPr="00172467">
              <w:rPr>
                <w:i/>
                <w:noProof/>
                <w:sz w:val="18"/>
              </w:rPr>
              <w:br/>
              <w:t>Rel-8</w:t>
            </w:r>
            <w:r w:rsidRPr="00172467">
              <w:rPr>
                <w:i/>
                <w:noProof/>
                <w:sz w:val="18"/>
              </w:rPr>
              <w:tab/>
              <w:t>(Release 8)</w:t>
            </w:r>
            <w:r w:rsidR="007C2097" w:rsidRPr="00172467">
              <w:rPr>
                <w:i/>
                <w:noProof/>
                <w:sz w:val="18"/>
              </w:rPr>
              <w:br/>
              <w:t>Rel-9</w:t>
            </w:r>
            <w:r w:rsidR="007C2097" w:rsidRPr="00172467">
              <w:rPr>
                <w:i/>
                <w:noProof/>
                <w:sz w:val="18"/>
              </w:rPr>
              <w:tab/>
              <w:t>(Release 9)</w:t>
            </w:r>
            <w:r w:rsidR="009777D9" w:rsidRPr="00172467">
              <w:rPr>
                <w:i/>
                <w:noProof/>
                <w:sz w:val="18"/>
              </w:rPr>
              <w:br/>
              <w:t>Rel-10</w:t>
            </w:r>
            <w:r w:rsidR="009777D9" w:rsidRPr="00172467">
              <w:rPr>
                <w:i/>
                <w:noProof/>
                <w:sz w:val="18"/>
              </w:rPr>
              <w:tab/>
              <w:t>(Release 10)</w:t>
            </w:r>
            <w:r w:rsidR="000C038A" w:rsidRPr="00172467">
              <w:rPr>
                <w:i/>
                <w:noProof/>
                <w:sz w:val="18"/>
              </w:rPr>
              <w:br/>
              <w:t>Rel-11</w:t>
            </w:r>
            <w:r w:rsidR="000C038A" w:rsidRPr="00172467">
              <w:rPr>
                <w:i/>
                <w:noProof/>
                <w:sz w:val="18"/>
              </w:rPr>
              <w:tab/>
              <w:t>(Release 11)</w:t>
            </w:r>
            <w:r w:rsidR="000C038A" w:rsidRPr="00172467">
              <w:rPr>
                <w:i/>
                <w:noProof/>
                <w:sz w:val="18"/>
              </w:rPr>
              <w:br/>
            </w:r>
            <w:r w:rsidR="002E472E" w:rsidRPr="00172467">
              <w:rPr>
                <w:i/>
                <w:noProof/>
                <w:sz w:val="18"/>
              </w:rPr>
              <w:t>…</w:t>
            </w:r>
            <w:r w:rsidR="0051580D" w:rsidRPr="00172467">
              <w:rPr>
                <w:i/>
                <w:noProof/>
                <w:sz w:val="18"/>
              </w:rPr>
              <w:br/>
            </w:r>
            <w:r w:rsidR="00E34898" w:rsidRPr="00172467">
              <w:rPr>
                <w:i/>
                <w:noProof/>
                <w:sz w:val="18"/>
              </w:rPr>
              <w:t>Rel-16</w:t>
            </w:r>
            <w:r w:rsidR="00E34898" w:rsidRPr="00172467">
              <w:rPr>
                <w:i/>
                <w:noProof/>
                <w:sz w:val="18"/>
              </w:rPr>
              <w:tab/>
              <w:t>(Release 16)</w:t>
            </w:r>
            <w:r w:rsidR="002E472E" w:rsidRPr="00172467">
              <w:rPr>
                <w:i/>
                <w:noProof/>
                <w:sz w:val="18"/>
              </w:rPr>
              <w:br/>
              <w:t>Rel-17</w:t>
            </w:r>
            <w:r w:rsidR="002E472E" w:rsidRPr="00172467">
              <w:rPr>
                <w:i/>
                <w:noProof/>
                <w:sz w:val="18"/>
              </w:rPr>
              <w:tab/>
              <w:t>(Release 17)</w:t>
            </w:r>
            <w:r w:rsidR="002E472E" w:rsidRPr="00172467">
              <w:rPr>
                <w:i/>
                <w:noProof/>
                <w:sz w:val="18"/>
              </w:rPr>
              <w:br/>
              <w:t>Rel-18</w:t>
            </w:r>
            <w:r w:rsidR="002E472E" w:rsidRPr="00172467">
              <w:rPr>
                <w:i/>
                <w:noProof/>
                <w:sz w:val="18"/>
              </w:rPr>
              <w:tab/>
              <w:t>(Release 18)</w:t>
            </w:r>
            <w:r w:rsidR="00C870F6" w:rsidRPr="00172467">
              <w:rPr>
                <w:i/>
                <w:noProof/>
                <w:sz w:val="18"/>
              </w:rPr>
              <w:br/>
              <w:t>Rel-19</w:t>
            </w:r>
            <w:r w:rsidR="00653DE4" w:rsidRPr="00172467">
              <w:rPr>
                <w:i/>
                <w:noProof/>
                <w:sz w:val="18"/>
              </w:rPr>
              <w:tab/>
              <w:t>(Release 19)</w:t>
            </w:r>
          </w:p>
        </w:tc>
      </w:tr>
      <w:tr w:rsidR="001E41F3" w:rsidRPr="00172467" w14:paraId="7FBEB8E7" w14:textId="77777777" w:rsidTr="00547111">
        <w:tc>
          <w:tcPr>
            <w:tcW w:w="1843" w:type="dxa"/>
          </w:tcPr>
          <w:p w14:paraId="44A3A604" w14:textId="77777777" w:rsidR="001E41F3" w:rsidRPr="00172467" w:rsidRDefault="001E41F3">
            <w:pPr>
              <w:pStyle w:val="CRCoverPage"/>
              <w:spacing w:after="0"/>
              <w:rPr>
                <w:b/>
                <w:i/>
                <w:noProof/>
                <w:sz w:val="8"/>
                <w:szCs w:val="8"/>
              </w:rPr>
            </w:pPr>
          </w:p>
        </w:tc>
        <w:tc>
          <w:tcPr>
            <w:tcW w:w="7797" w:type="dxa"/>
            <w:gridSpan w:val="10"/>
          </w:tcPr>
          <w:p w14:paraId="5524CC4E" w14:textId="77777777" w:rsidR="001E41F3" w:rsidRPr="00172467" w:rsidRDefault="001E41F3">
            <w:pPr>
              <w:pStyle w:val="CRCoverPage"/>
              <w:spacing w:after="0"/>
              <w:rPr>
                <w:noProof/>
                <w:sz w:val="8"/>
                <w:szCs w:val="8"/>
              </w:rPr>
            </w:pPr>
          </w:p>
        </w:tc>
      </w:tr>
      <w:tr w:rsidR="001E41F3" w:rsidRPr="00172467" w14:paraId="1256F52C" w14:textId="77777777" w:rsidTr="00547111">
        <w:tc>
          <w:tcPr>
            <w:tcW w:w="2694" w:type="dxa"/>
            <w:gridSpan w:val="2"/>
            <w:tcBorders>
              <w:top w:val="single" w:sz="4" w:space="0" w:color="auto"/>
              <w:left w:val="single" w:sz="4" w:space="0" w:color="auto"/>
            </w:tcBorders>
          </w:tcPr>
          <w:p w14:paraId="52C87DB0" w14:textId="77777777" w:rsidR="001E41F3" w:rsidRPr="00172467" w:rsidRDefault="001E41F3" w:rsidP="00C905CE">
            <w:pPr>
              <w:pStyle w:val="CRCoverPage"/>
              <w:spacing w:after="0"/>
              <w:rPr>
                <w:noProof/>
                <w:lang w:eastAsia="zh-CN"/>
              </w:rPr>
            </w:pPr>
            <w:r w:rsidRPr="00172467">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172467" w:rsidRDefault="00A7334D" w:rsidP="00FC3B2C">
            <w:pPr>
              <w:pStyle w:val="CRCoverPage"/>
              <w:spacing w:after="0"/>
              <w:rPr>
                <w:noProof/>
                <w:lang w:eastAsia="zh-CN"/>
              </w:rPr>
            </w:pPr>
            <w:proofErr w:type="spellStart"/>
            <w:r w:rsidRPr="00172467">
              <w:t>Charify</w:t>
            </w:r>
            <w:proofErr w:type="spellEnd"/>
            <w:r w:rsidRPr="00172467">
              <w:t xml:space="preserve"> how to use the </w:t>
            </w:r>
            <w:proofErr w:type="spellStart"/>
            <w:r w:rsidRPr="00172467">
              <w:t>Uu</w:t>
            </w:r>
            <w:proofErr w:type="spellEnd"/>
            <w:r w:rsidRPr="00172467">
              <w:t xml:space="preserve"> time synchronization error budget in Time Synchronization Subscription data when controlling time synchronization service based on the subscription.</w:t>
            </w:r>
          </w:p>
        </w:tc>
      </w:tr>
      <w:tr w:rsidR="001E41F3" w:rsidRPr="00172467" w14:paraId="4CA74D09" w14:textId="77777777" w:rsidTr="00547111">
        <w:tc>
          <w:tcPr>
            <w:tcW w:w="2694" w:type="dxa"/>
            <w:gridSpan w:val="2"/>
            <w:tcBorders>
              <w:left w:val="single" w:sz="4" w:space="0" w:color="auto"/>
            </w:tcBorders>
          </w:tcPr>
          <w:p w14:paraId="2D0866D6" w14:textId="77777777" w:rsidR="001E41F3" w:rsidRPr="001724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2467" w:rsidRDefault="001E41F3">
            <w:pPr>
              <w:pStyle w:val="CRCoverPage"/>
              <w:spacing w:after="0"/>
              <w:rPr>
                <w:noProof/>
                <w:sz w:val="8"/>
                <w:szCs w:val="8"/>
              </w:rPr>
            </w:pPr>
          </w:p>
        </w:tc>
      </w:tr>
      <w:tr w:rsidR="001E41F3" w:rsidRPr="00172467" w14:paraId="21016551" w14:textId="77777777" w:rsidTr="00547111">
        <w:tc>
          <w:tcPr>
            <w:tcW w:w="2694" w:type="dxa"/>
            <w:gridSpan w:val="2"/>
            <w:tcBorders>
              <w:left w:val="single" w:sz="4" w:space="0" w:color="auto"/>
            </w:tcBorders>
          </w:tcPr>
          <w:p w14:paraId="49433147" w14:textId="77777777" w:rsidR="001E41F3" w:rsidRPr="00172467" w:rsidRDefault="001E41F3">
            <w:pPr>
              <w:pStyle w:val="CRCoverPage"/>
              <w:tabs>
                <w:tab w:val="right" w:pos="2184"/>
              </w:tabs>
              <w:spacing w:after="0"/>
              <w:rPr>
                <w:b/>
                <w:i/>
                <w:noProof/>
              </w:rPr>
            </w:pPr>
            <w:r w:rsidRPr="00172467">
              <w:rPr>
                <w:b/>
                <w:i/>
                <w:noProof/>
              </w:rPr>
              <w:t>Summary of change</w:t>
            </w:r>
            <w:r w:rsidR="0051580D" w:rsidRPr="00172467">
              <w:rPr>
                <w:b/>
                <w:i/>
                <w:noProof/>
              </w:rPr>
              <w:t>:</w:t>
            </w:r>
          </w:p>
        </w:tc>
        <w:tc>
          <w:tcPr>
            <w:tcW w:w="6946" w:type="dxa"/>
            <w:gridSpan w:val="9"/>
            <w:tcBorders>
              <w:right w:val="single" w:sz="4" w:space="0" w:color="auto"/>
            </w:tcBorders>
            <w:shd w:val="pct30" w:color="FFFF00" w:fill="auto"/>
          </w:tcPr>
          <w:p w14:paraId="389C3AA6" w14:textId="7D61C9EB" w:rsidR="00751351" w:rsidRPr="00172467" w:rsidRDefault="00DD6151" w:rsidP="002C73D5">
            <w:pPr>
              <w:pStyle w:val="CRCoverPage"/>
              <w:numPr>
                <w:ilvl w:val="0"/>
                <w:numId w:val="1"/>
              </w:numPr>
              <w:spacing w:after="0"/>
              <w:rPr>
                <w:rFonts w:eastAsia="Malgun Gothic"/>
              </w:rPr>
            </w:pPr>
            <w:r w:rsidRPr="00172467">
              <w:rPr>
                <w:noProof/>
                <w:lang w:eastAsia="zh-CN"/>
              </w:rPr>
              <w:t xml:space="preserve">clarify the enforcement of </w:t>
            </w:r>
            <w:r w:rsidR="00CA60DD" w:rsidRPr="00172467">
              <w:rPr>
                <w:rFonts w:eastAsia="Malgun Gothic"/>
              </w:rPr>
              <w:t xml:space="preserve">Spatial and Temporal </w:t>
            </w:r>
            <w:r w:rsidRPr="00172467">
              <w:rPr>
                <w:rFonts w:eastAsia="Malgun Gothic"/>
              </w:rPr>
              <w:t>Validity Condition requested by AF;</w:t>
            </w:r>
          </w:p>
          <w:p w14:paraId="01BCD87D" w14:textId="77777777" w:rsidR="00DD6151" w:rsidRPr="00172467" w:rsidRDefault="00DD6151" w:rsidP="002C73D5">
            <w:pPr>
              <w:pStyle w:val="CRCoverPage"/>
              <w:numPr>
                <w:ilvl w:val="0"/>
                <w:numId w:val="1"/>
              </w:numPr>
              <w:spacing w:after="0"/>
              <w:rPr>
                <w:noProof/>
                <w:lang w:eastAsia="zh-CN"/>
              </w:rPr>
            </w:pPr>
            <w:r w:rsidRPr="00172467">
              <w:rPr>
                <w:rFonts w:hint="eastAsia"/>
                <w:noProof/>
                <w:lang w:eastAsia="zh-CN"/>
              </w:rPr>
              <w:t>I</w:t>
            </w:r>
            <w:r w:rsidRPr="00172467">
              <w:rPr>
                <w:noProof/>
                <w:lang w:eastAsia="zh-CN"/>
              </w:rPr>
              <w:t xml:space="preserve">n clause 4.28.3.1: </w:t>
            </w:r>
            <w:r w:rsidR="00287104" w:rsidRPr="00172467">
              <w:rPr>
                <w:noProof/>
                <w:lang w:eastAsia="zh-CN"/>
              </w:rPr>
              <w:t xml:space="preserve">correct TSCTSF behaviors by </w:t>
            </w:r>
            <w:r w:rsidRPr="00172467">
              <w:rPr>
                <w:noProof/>
                <w:lang w:eastAsia="zh-CN"/>
              </w:rPr>
              <w:t>refer</w:t>
            </w:r>
            <w:r w:rsidR="00287104" w:rsidRPr="00172467">
              <w:rPr>
                <w:noProof/>
                <w:lang w:eastAsia="zh-CN"/>
              </w:rPr>
              <w:t>ring</w:t>
            </w:r>
            <w:r w:rsidRPr="00172467">
              <w:rPr>
                <w:noProof/>
                <w:lang w:eastAsia="zh-CN"/>
              </w:rPr>
              <w:t xml:space="preserve"> to </w:t>
            </w:r>
            <w:r w:rsidR="00F72216" w:rsidRPr="00172467">
              <w:rPr>
                <w:noProof/>
                <w:lang w:eastAsia="zh-CN"/>
              </w:rPr>
              <w:t>TS</w:t>
            </w:r>
            <w:r w:rsidRPr="00172467">
              <w:rPr>
                <w:noProof/>
                <w:lang w:eastAsia="zh-CN"/>
              </w:rPr>
              <w:t>23</w:t>
            </w:r>
            <w:r w:rsidR="00F72216" w:rsidRPr="00172467">
              <w:rPr>
                <w:noProof/>
                <w:lang w:eastAsia="zh-CN"/>
              </w:rPr>
              <w:t>.</w:t>
            </w:r>
            <w:r w:rsidRPr="00172467">
              <w:rPr>
                <w:noProof/>
                <w:lang w:eastAsia="zh-CN"/>
              </w:rPr>
              <w:t xml:space="preserve">501 clause </w:t>
            </w:r>
            <w:r w:rsidR="00F72216" w:rsidRPr="00172467">
              <w:t>5.27.1.</w:t>
            </w:r>
            <w:r w:rsidR="000B7EE2" w:rsidRPr="00172467">
              <w:t>11:</w:t>
            </w:r>
            <w:r w:rsidR="00137AB1" w:rsidRPr="00172467">
              <w:t xml:space="preserve"> controlling of (g)PTP time synchronization service without AF request.</w:t>
            </w:r>
          </w:p>
          <w:p w14:paraId="54E48427" w14:textId="77777777" w:rsidR="00D64F8A" w:rsidRPr="00172467" w:rsidRDefault="00D64F8A" w:rsidP="004E4292">
            <w:pPr>
              <w:pStyle w:val="CRCoverPage"/>
              <w:spacing w:after="0"/>
            </w:pPr>
          </w:p>
          <w:p w14:paraId="22F48ADB" w14:textId="77777777" w:rsidR="00D64F8A" w:rsidRPr="00172467" w:rsidRDefault="004E4292" w:rsidP="004E4292">
            <w:pPr>
              <w:pStyle w:val="CRCoverPage"/>
              <w:spacing w:after="0"/>
            </w:pPr>
            <w:r w:rsidRPr="00172467">
              <w:t xml:space="preserve">Rev-2: </w:t>
            </w:r>
          </w:p>
          <w:p w14:paraId="323FC784" w14:textId="77777777" w:rsidR="00D64F8A" w:rsidRPr="00172467" w:rsidRDefault="00D64F8A" w:rsidP="004E4292">
            <w:pPr>
              <w:pStyle w:val="CRCoverPage"/>
              <w:spacing w:after="0"/>
            </w:pPr>
            <w:r w:rsidRPr="00172467">
              <w:t xml:space="preserve">1) </w:t>
            </w:r>
            <w:r w:rsidR="004E4292" w:rsidRPr="00172467">
              <w:t xml:space="preserve">In clause 4.28.3, the details of the TSCTSF for start and stop times and coverage area are moved from TS 23.501 to clause 4.28.3 in TS 23.502. </w:t>
            </w:r>
          </w:p>
          <w:p w14:paraId="20A9AA82" w14:textId="77777777" w:rsidR="00D64F8A" w:rsidRPr="00172467" w:rsidRDefault="00D64F8A" w:rsidP="004E4292">
            <w:pPr>
              <w:pStyle w:val="CRCoverPage"/>
              <w:spacing w:after="0"/>
            </w:pPr>
            <w:r w:rsidRPr="00172467">
              <w:t>2) In clause 4.28.3, i</w:t>
            </w:r>
            <w:r w:rsidR="004E4292" w:rsidRPr="00172467">
              <w:t xml:space="preserve">t is clarified the TSCTSF needs to activate/deactivate the 5G access stratum time distribution for the UE if the PTP instance the UE is part of is activated/deactivated. </w:t>
            </w:r>
          </w:p>
          <w:p w14:paraId="2302D8F8" w14:textId="77777777" w:rsidR="00D64F8A" w:rsidRPr="00172467" w:rsidRDefault="00D64F8A" w:rsidP="004E4292">
            <w:pPr>
              <w:pStyle w:val="CRCoverPage"/>
              <w:spacing w:after="0"/>
              <w:rPr>
                <w:noProof/>
                <w:lang w:eastAsia="zh-CN"/>
              </w:rPr>
            </w:pPr>
            <w:r w:rsidRPr="00172467">
              <w:t xml:space="preserve">3) </w:t>
            </w:r>
            <w:r w:rsidR="004E4292" w:rsidRPr="00172467">
              <w:t>In clause 4.15.9.4, it is clarified that the TSCTSF ensures the 5G access stratum time distribution for the UE is enabled if at least one of the PTP instances the UE is part of is active.</w:t>
            </w:r>
            <w:r w:rsidR="004E4292" w:rsidRPr="00172467">
              <w:rPr>
                <w:noProof/>
                <w:lang w:eastAsia="zh-CN"/>
              </w:rPr>
              <w:t xml:space="preserve"> </w:t>
            </w:r>
          </w:p>
          <w:p w14:paraId="30C344FF" w14:textId="77777777" w:rsidR="004E4292" w:rsidRPr="00172467" w:rsidRDefault="00D64F8A" w:rsidP="004E4292">
            <w:pPr>
              <w:pStyle w:val="CRCoverPage"/>
              <w:spacing w:after="0"/>
            </w:pPr>
            <w:r w:rsidRPr="00172467">
              <w:rPr>
                <w:noProof/>
                <w:lang w:eastAsia="zh-CN"/>
              </w:rPr>
              <w:t xml:space="preserve">4) </w:t>
            </w:r>
            <w:r w:rsidR="004E4292" w:rsidRPr="00172467">
              <w:rPr>
                <w:noProof/>
                <w:lang w:eastAsia="zh-CN"/>
              </w:rPr>
              <w:t xml:space="preserve">Clarify when the </w:t>
            </w:r>
            <w:r w:rsidR="004E4292" w:rsidRPr="00172467">
              <w:t xml:space="preserve">AF request </w:t>
            </w:r>
            <w:r w:rsidR="004E4292" w:rsidRPr="00172467">
              <w:rPr>
                <w:noProof/>
                <w:lang w:eastAsia="zh-CN"/>
              </w:rPr>
              <w:t>time synchronization service is received, the TSCTSF can check Time Synchronization Subscription data</w:t>
            </w:r>
            <w:r w:rsidR="004E4292" w:rsidRPr="00172467">
              <w:t xml:space="preserve"> and determine if the request was allowed</w:t>
            </w:r>
          </w:p>
          <w:p w14:paraId="74E3CB3C" w14:textId="77777777" w:rsidR="006063FE" w:rsidRPr="00172467" w:rsidRDefault="006063FE" w:rsidP="004E4292">
            <w:pPr>
              <w:pStyle w:val="CRCoverPage"/>
              <w:spacing w:after="0"/>
              <w:rPr>
                <w:noProof/>
                <w:lang w:eastAsia="zh-CN"/>
              </w:rPr>
            </w:pPr>
          </w:p>
          <w:p w14:paraId="31C656EC" w14:textId="70DAE2EC" w:rsidR="00A513CA" w:rsidRPr="00172467" w:rsidRDefault="006063FE" w:rsidP="004E4292">
            <w:pPr>
              <w:pStyle w:val="CRCoverPage"/>
              <w:spacing w:after="0"/>
              <w:rPr>
                <w:rFonts w:hint="eastAsia"/>
                <w:noProof/>
                <w:lang w:eastAsia="zh-CN"/>
              </w:rPr>
            </w:pPr>
            <w:r w:rsidRPr="00172467">
              <w:rPr>
                <w:noProof/>
                <w:lang w:eastAsia="zh-CN"/>
              </w:rPr>
              <w:t>Rev-3: editorial changes</w:t>
            </w:r>
          </w:p>
        </w:tc>
      </w:tr>
      <w:tr w:rsidR="001E41F3" w:rsidRPr="00172467" w14:paraId="1F886379" w14:textId="77777777" w:rsidTr="00547111">
        <w:tc>
          <w:tcPr>
            <w:tcW w:w="2694" w:type="dxa"/>
            <w:gridSpan w:val="2"/>
            <w:tcBorders>
              <w:left w:val="single" w:sz="4" w:space="0" w:color="auto"/>
            </w:tcBorders>
          </w:tcPr>
          <w:p w14:paraId="4D989623" w14:textId="77777777" w:rsidR="001E41F3" w:rsidRPr="001724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2467" w:rsidRDefault="001E41F3">
            <w:pPr>
              <w:pStyle w:val="CRCoverPage"/>
              <w:spacing w:after="0"/>
              <w:rPr>
                <w:noProof/>
                <w:sz w:val="8"/>
                <w:szCs w:val="8"/>
              </w:rPr>
            </w:pPr>
          </w:p>
        </w:tc>
      </w:tr>
      <w:tr w:rsidR="001E41F3" w:rsidRPr="00172467" w14:paraId="678D7BF9" w14:textId="77777777" w:rsidTr="00547111">
        <w:tc>
          <w:tcPr>
            <w:tcW w:w="2694" w:type="dxa"/>
            <w:gridSpan w:val="2"/>
            <w:tcBorders>
              <w:left w:val="single" w:sz="4" w:space="0" w:color="auto"/>
              <w:bottom w:val="single" w:sz="4" w:space="0" w:color="auto"/>
            </w:tcBorders>
          </w:tcPr>
          <w:p w14:paraId="4E5CE1B6" w14:textId="77777777" w:rsidR="001E41F3" w:rsidRPr="00172467" w:rsidRDefault="001E41F3">
            <w:pPr>
              <w:pStyle w:val="CRCoverPage"/>
              <w:tabs>
                <w:tab w:val="right" w:pos="2184"/>
              </w:tabs>
              <w:spacing w:after="0"/>
              <w:rPr>
                <w:b/>
                <w:i/>
                <w:noProof/>
              </w:rPr>
            </w:pPr>
            <w:r w:rsidRPr="001724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8547B" w14:textId="77777777" w:rsidR="00CA60DD" w:rsidRPr="00172467" w:rsidRDefault="00CA60DD" w:rsidP="00FC3B2C">
            <w:pPr>
              <w:pStyle w:val="CRCoverPage"/>
              <w:spacing w:after="0"/>
              <w:rPr>
                <w:noProof/>
                <w:lang w:eastAsia="zh-CN"/>
              </w:rPr>
            </w:pPr>
            <w:r w:rsidRPr="00172467">
              <w:rPr>
                <w:noProof/>
                <w:lang w:eastAsia="zh-CN"/>
              </w:rPr>
              <w:t>Enforcement of Spatial validity condition not supported in the required procedures.</w:t>
            </w:r>
          </w:p>
          <w:p w14:paraId="5C4BEB44" w14:textId="0F4A3389" w:rsidR="00471510" w:rsidRPr="00172467" w:rsidRDefault="00471510" w:rsidP="00FC3B2C">
            <w:pPr>
              <w:pStyle w:val="CRCoverPage"/>
              <w:spacing w:after="0"/>
              <w:rPr>
                <w:noProof/>
                <w:lang w:eastAsia="zh-CN"/>
              </w:rPr>
            </w:pPr>
            <w:r w:rsidRPr="00172467">
              <w:rPr>
                <w:noProof/>
                <w:lang w:eastAsia="zh-CN"/>
              </w:rPr>
              <w:t>Unclear how 5GS controls time synchronization based on the subscription when the AF request time synchronization with certain time synchronization error budget.</w:t>
            </w:r>
          </w:p>
        </w:tc>
      </w:tr>
      <w:tr w:rsidR="001E41F3" w:rsidRPr="00172467" w14:paraId="034AF533" w14:textId="77777777" w:rsidTr="00547111">
        <w:tc>
          <w:tcPr>
            <w:tcW w:w="2694" w:type="dxa"/>
            <w:gridSpan w:val="2"/>
          </w:tcPr>
          <w:p w14:paraId="39D9EB5B" w14:textId="77777777" w:rsidR="001E41F3" w:rsidRPr="00172467" w:rsidRDefault="001E41F3">
            <w:pPr>
              <w:pStyle w:val="CRCoverPage"/>
              <w:spacing w:after="0"/>
              <w:rPr>
                <w:b/>
                <w:i/>
                <w:noProof/>
                <w:sz w:val="8"/>
                <w:szCs w:val="8"/>
              </w:rPr>
            </w:pPr>
          </w:p>
        </w:tc>
        <w:tc>
          <w:tcPr>
            <w:tcW w:w="6946" w:type="dxa"/>
            <w:gridSpan w:val="9"/>
          </w:tcPr>
          <w:p w14:paraId="7826CB1C" w14:textId="77777777" w:rsidR="001E41F3" w:rsidRPr="00172467" w:rsidRDefault="001E41F3">
            <w:pPr>
              <w:pStyle w:val="CRCoverPage"/>
              <w:spacing w:after="0"/>
              <w:rPr>
                <w:noProof/>
                <w:sz w:val="8"/>
                <w:szCs w:val="8"/>
              </w:rPr>
            </w:pPr>
          </w:p>
        </w:tc>
      </w:tr>
      <w:tr w:rsidR="001E41F3" w:rsidRPr="00172467" w14:paraId="6A17D7AC" w14:textId="77777777" w:rsidTr="00547111">
        <w:tc>
          <w:tcPr>
            <w:tcW w:w="2694" w:type="dxa"/>
            <w:gridSpan w:val="2"/>
            <w:tcBorders>
              <w:top w:val="single" w:sz="4" w:space="0" w:color="auto"/>
              <w:left w:val="single" w:sz="4" w:space="0" w:color="auto"/>
            </w:tcBorders>
          </w:tcPr>
          <w:p w14:paraId="6DAD5B19" w14:textId="77777777" w:rsidR="001E41F3" w:rsidRPr="00172467" w:rsidRDefault="001E41F3">
            <w:pPr>
              <w:pStyle w:val="CRCoverPage"/>
              <w:tabs>
                <w:tab w:val="right" w:pos="2184"/>
              </w:tabs>
              <w:spacing w:after="0"/>
              <w:rPr>
                <w:b/>
                <w:i/>
                <w:noProof/>
              </w:rPr>
            </w:pPr>
            <w:r w:rsidRPr="001724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Pr="00172467" w:rsidRDefault="00580128" w:rsidP="00A7334D">
            <w:pPr>
              <w:pStyle w:val="CRCoverPage"/>
              <w:spacing w:after="0"/>
              <w:ind w:left="100"/>
              <w:rPr>
                <w:noProof/>
                <w:lang w:eastAsia="zh-CN"/>
              </w:rPr>
            </w:pPr>
            <w:r w:rsidRPr="00172467">
              <w:rPr>
                <w:noProof/>
                <w:lang w:eastAsia="zh-CN"/>
              </w:rPr>
              <w:t>4.</w:t>
            </w:r>
            <w:r w:rsidR="00AC2255" w:rsidRPr="00172467">
              <w:rPr>
                <w:noProof/>
                <w:lang w:eastAsia="zh-CN"/>
              </w:rPr>
              <w:t>15.9.3.2, 4.15.9.3.</w:t>
            </w:r>
            <w:r w:rsidR="00BE0E7B" w:rsidRPr="00172467">
              <w:rPr>
                <w:noProof/>
                <w:lang w:eastAsia="zh-CN"/>
              </w:rPr>
              <w:t>3</w:t>
            </w:r>
            <w:r w:rsidR="00AC2255" w:rsidRPr="00172467">
              <w:rPr>
                <w:noProof/>
                <w:lang w:eastAsia="zh-CN"/>
              </w:rPr>
              <w:t>, 4.15.9.4, 4.28.3.1</w:t>
            </w:r>
          </w:p>
        </w:tc>
      </w:tr>
      <w:tr w:rsidR="001E41F3" w:rsidRPr="00172467" w14:paraId="56E1E6C3" w14:textId="77777777" w:rsidTr="00547111">
        <w:tc>
          <w:tcPr>
            <w:tcW w:w="2694" w:type="dxa"/>
            <w:gridSpan w:val="2"/>
            <w:tcBorders>
              <w:left w:val="single" w:sz="4" w:space="0" w:color="auto"/>
            </w:tcBorders>
          </w:tcPr>
          <w:p w14:paraId="2FB9DE77" w14:textId="77777777" w:rsidR="001E41F3" w:rsidRPr="001724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2467" w:rsidRDefault="001E41F3">
            <w:pPr>
              <w:pStyle w:val="CRCoverPage"/>
              <w:spacing w:after="0"/>
              <w:rPr>
                <w:noProof/>
                <w:sz w:val="8"/>
                <w:szCs w:val="8"/>
              </w:rPr>
            </w:pPr>
          </w:p>
        </w:tc>
      </w:tr>
      <w:tr w:rsidR="001E41F3" w:rsidRPr="00172467" w14:paraId="76F95A8B" w14:textId="77777777" w:rsidTr="00547111">
        <w:tc>
          <w:tcPr>
            <w:tcW w:w="2694" w:type="dxa"/>
            <w:gridSpan w:val="2"/>
            <w:tcBorders>
              <w:left w:val="single" w:sz="4" w:space="0" w:color="auto"/>
            </w:tcBorders>
          </w:tcPr>
          <w:p w14:paraId="335EAB52" w14:textId="77777777" w:rsidR="001E41F3" w:rsidRPr="001724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2467" w:rsidRDefault="001E41F3">
            <w:pPr>
              <w:pStyle w:val="CRCoverPage"/>
              <w:spacing w:after="0"/>
              <w:jc w:val="center"/>
              <w:rPr>
                <w:b/>
                <w:caps/>
                <w:noProof/>
              </w:rPr>
            </w:pPr>
            <w:r w:rsidRPr="001724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2467" w:rsidRDefault="001E41F3">
            <w:pPr>
              <w:pStyle w:val="CRCoverPage"/>
              <w:spacing w:after="0"/>
              <w:jc w:val="center"/>
              <w:rPr>
                <w:b/>
                <w:caps/>
                <w:noProof/>
              </w:rPr>
            </w:pPr>
            <w:r w:rsidRPr="00172467">
              <w:rPr>
                <w:b/>
                <w:caps/>
                <w:noProof/>
              </w:rPr>
              <w:t>N</w:t>
            </w:r>
          </w:p>
        </w:tc>
        <w:tc>
          <w:tcPr>
            <w:tcW w:w="2977" w:type="dxa"/>
            <w:gridSpan w:val="4"/>
          </w:tcPr>
          <w:p w14:paraId="304CCBCB" w14:textId="77777777" w:rsidR="001E41F3" w:rsidRPr="001724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2467" w:rsidRDefault="001E41F3">
            <w:pPr>
              <w:pStyle w:val="CRCoverPage"/>
              <w:spacing w:after="0"/>
              <w:ind w:left="99"/>
              <w:rPr>
                <w:noProof/>
              </w:rPr>
            </w:pPr>
          </w:p>
        </w:tc>
      </w:tr>
      <w:tr w:rsidR="001E41F3" w:rsidRPr="00172467" w14:paraId="34ACE2EB" w14:textId="77777777" w:rsidTr="00547111">
        <w:tc>
          <w:tcPr>
            <w:tcW w:w="2694" w:type="dxa"/>
            <w:gridSpan w:val="2"/>
            <w:tcBorders>
              <w:left w:val="single" w:sz="4" w:space="0" w:color="auto"/>
            </w:tcBorders>
          </w:tcPr>
          <w:p w14:paraId="571382F3" w14:textId="77777777" w:rsidR="001E41F3" w:rsidRPr="00172467" w:rsidRDefault="001E41F3">
            <w:pPr>
              <w:pStyle w:val="CRCoverPage"/>
              <w:tabs>
                <w:tab w:val="right" w:pos="2184"/>
              </w:tabs>
              <w:spacing w:after="0"/>
              <w:rPr>
                <w:b/>
                <w:i/>
                <w:noProof/>
              </w:rPr>
            </w:pPr>
            <w:r w:rsidRPr="0017246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24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72467" w:rsidRDefault="00AE7E78">
            <w:pPr>
              <w:pStyle w:val="CRCoverPage"/>
              <w:spacing w:after="0"/>
              <w:jc w:val="center"/>
              <w:rPr>
                <w:b/>
                <w:caps/>
                <w:noProof/>
              </w:rPr>
            </w:pPr>
            <w:r w:rsidRPr="00172467">
              <w:rPr>
                <w:b/>
                <w:caps/>
                <w:noProof/>
              </w:rPr>
              <w:t>X</w:t>
            </w:r>
          </w:p>
        </w:tc>
        <w:tc>
          <w:tcPr>
            <w:tcW w:w="2977" w:type="dxa"/>
            <w:gridSpan w:val="4"/>
          </w:tcPr>
          <w:p w14:paraId="7DB274D8" w14:textId="77777777" w:rsidR="001E41F3" w:rsidRPr="00172467" w:rsidRDefault="001E41F3">
            <w:pPr>
              <w:pStyle w:val="CRCoverPage"/>
              <w:tabs>
                <w:tab w:val="right" w:pos="2893"/>
              </w:tabs>
              <w:spacing w:after="0"/>
              <w:rPr>
                <w:noProof/>
              </w:rPr>
            </w:pPr>
            <w:r w:rsidRPr="00172467">
              <w:rPr>
                <w:noProof/>
              </w:rPr>
              <w:t xml:space="preserve"> Other core specifications</w:t>
            </w:r>
            <w:r w:rsidRPr="00172467">
              <w:rPr>
                <w:noProof/>
              </w:rPr>
              <w:tab/>
            </w:r>
          </w:p>
        </w:tc>
        <w:tc>
          <w:tcPr>
            <w:tcW w:w="3401" w:type="dxa"/>
            <w:gridSpan w:val="3"/>
            <w:tcBorders>
              <w:right w:val="single" w:sz="4" w:space="0" w:color="auto"/>
            </w:tcBorders>
            <w:shd w:val="pct30" w:color="FFFF00" w:fill="auto"/>
          </w:tcPr>
          <w:p w14:paraId="42398B96" w14:textId="77777777" w:rsidR="001E41F3" w:rsidRPr="00172467" w:rsidRDefault="00145D43">
            <w:pPr>
              <w:pStyle w:val="CRCoverPage"/>
              <w:spacing w:after="0"/>
              <w:ind w:left="99"/>
              <w:rPr>
                <w:noProof/>
              </w:rPr>
            </w:pPr>
            <w:r w:rsidRPr="00172467">
              <w:rPr>
                <w:noProof/>
              </w:rPr>
              <w:t xml:space="preserve">TS/TR ... CR ... </w:t>
            </w:r>
          </w:p>
        </w:tc>
      </w:tr>
      <w:tr w:rsidR="001E41F3" w:rsidRPr="00172467" w14:paraId="446DDBAC" w14:textId="77777777" w:rsidTr="00547111">
        <w:tc>
          <w:tcPr>
            <w:tcW w:w="2694" w:type="dxa"/>
            <w:gridSpan w:val="2"/>
            <w:tcBorders>
              <w:left w:val="single" w:sz="4" w:space="0" w:color="auto"/>
            </w:tcBorders>
          </w:tcPr>
          <w:p w14:paraId="678A1AA6" w14:textId="77777777" w:rsidR="001E41F3" w:rsidRPr="00172467" w:rsidRDefault="001E41F3">
            <w:pPr>
              <w:pStyle w:val="CRCoverPage"/>
              <w:spacing w:after="0"/>
              <w:rPr>
                <w:b/>
                <w:i/>
                <w:noProof/>
              </w:rPr>
            </w:pPr>
            <w:r w:rsidRPr="001724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24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72467" w:rsidRDefault="00AE7E78">
            <w:pPr>
              <w:pStyle w:val="CRCoverPage"/>
              <w:spacing w:after="0"/>
              <w:jc w:val="center"/>
              <w:rPr>
                <w:b/>
                <w:caps/>
                <w:noProof/>
              </w:rPr>
            </w:pPr>
            <w:r w:rsidRPr="00172467">
              <w:rPr>
                <w:b/>
                <w:caps/>
                <w:noProof/>
              </w:rPr>
              <w:t>X</w:t>
            </w:r>
          </w:p>
        </w:tc>
        <w:tc>
          <w:tcPr>
            <w:tcW w:w="2977" w:type="dxa"/>
            <w:gridSpan w:val="4"/>
          </w:tcPr>
          <w:p w14:paraId="1A4306D9" w14:textId="77777777" w:rsidR="001E41F3" w:rsidRPr="00172467" w:rsidRDefault="001E41F3">
            <w:pPr>
              <w:pStyle w:val="CRCoverPage"/>
              <w:spacing w:after="0"/>
              <w:rPr>
                <w:noProof/>
              </w:rPr>
            </w:pPr>
            <w:r w:rsidRPr="0017246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2467" w:rsidRDefault="00145D43">
            <w:pPr>
              <w:pStyle w:val="CRCoverPage"/>
              <w:spacing w:after="0"/>
              <w:ind w:left="99"/>
              <w:rPr>
                <w:noProof/>
              </w:rPr>
            </w:pPr>
            <w:r w:rsidRPr="00172467">
              <w:rPr>
                <w:noProof/>
              </w:rPr>
              <w:t xml:space="preserve">TS/TR ... CR ... </w:t>
            </w:r>
          </w:p>
        </w:tc>
      </w:tr>
      <w:tr w:rsidR="001E41F3" w:rsidRPr="00172467" w14:paraId="55C714D2" w14:textId="77777777" w:rsidTr="00547111">
        <w:tc>
          <w:tcPr>
            <w:tcW w:w="2694" w:type="dxa"/>
            <w:gridSpan w:val="2"/>
            <w:tcBorders>
              <w:left w:val="single" w:sz="4" w:space="0" w:color="auto"/>
            </w:tcBorders>
          </w:tcPr>
          <w:p w14:paraId="45913E62" w14:textId="77777777" w:rsidR="001E41F3" w:rsidRPr="00172467" w:rsidRDefault="00145D43">
            <w:pPr>
              <w:pStyle w:val="CRCoverPage"/>
              <w:spacing w:after="0"/>
              <w:rPr>
                <w:b/>
                <w:i/>
                <w:noProof/>
              </w:rPr>
            </w:pPr>
            <w:r w:rsidRPr="00172467">
              <w:rPr>
                <w:b/>
                <w:i/>
                <w:noProof/>
              </w:rPr>
              <w:t xml:space="preserve">(show </w:t>
            </w:r>
            <w:r w:rsidR="00592D74" w:rsidRPr="00172467">
              <w:rPr>
                <w:b/>
                <w:i/>
                <w:noProof/>
              </w:rPr>
              <w:t xml:space="preserve">related </w:t>
            </w:r>
            <w:r w:rsidRPr="00172467">
              <w:rPr>
                <w:b/>
                <w:i/>
                <w:noProof/>
              </w:rPr>
              <w:t>CR</w:t>
            </w:r>
            <w:r w:rsidR="00592D74" w:rsidRPr="00172467">
              <w:rPr>
                <w:b/>
                <w:i/>
                <w:noProof/>
              </w:rPr>
              <w:t>s</w:t>
            </w:r>
            <w:r w:rsidRPr="001724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24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72467" w:rsidRDefault="00AE7E78">
            <w:pPr>
              <w:pStyle w:val="CRCoverPage"/>
              <w:spacing w:after="0"/>
              <w:jc w:val="center"/>
              <w:rPr>
                <w:b/>
                <w:caps/>
                <w:noProof/>
              </w:rPr>
            </w:pPr>
            <w:r w:rsidRPr="00172467">
              <w:rPr>
                <w:b/>
                <w:caps/>
                <w:noProof/>
              </w:rPr>
              <w:t>X</w:t>
            </w:r>
          </w:p>
        </w:tc>
        <w:tc>
          <w:tcPr>
            <w:tcW w:w="2977" w:type="dxa"/>
            <w:gridSpan w:val="4"/>
          </w:tcPr>
          <w:p w14:paraId="1B4FF921" w14:textId="77777777" w:rsidR="001E41F3" w:rsidRPr="00172467" w:rsidRDefault="001E41F3">
            <w:pPr>
              <w:pStyle w:val="CRCoverPage"/>
              <w:spacing w:after="0"/>
              <w:rPr>
                <w:noProof/>
              </w:rPr>
            </w:pPr>
            <w:r w:rsidRPr="0017246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2467" w:rsidRDefault="00145D43">
            <w:pPr>
              <w:pStyle w:val="CRCoverPage"/>
              <w:spacing w:after="0"/>
              <w:ind w:left="99"/>
              <w:rPr>
                <w:noProof/>
              </w:rPr>
            </w:pPr>
            <w:r w:rsidRPr="00172467">
              <w:rPr>
                <w:noProof/>
              </w:rPr>
              <w:t>TS</w:t>
            </w:r>
            <w:r w:rsidR="000A6394" w:rsidRPr="00172467">
              <w:rPr>
                <w:noProof/>
              </w:rPr>
              <w:t xml:space="preserve">/TR ... CR ... </w:t>
            </w:r>
          </w:p>
        </w:tc>
      </w:tr>
      <w:tr w:rsidR="001E41F3" w:rsidRPr="00172467" w14:paraId="60DF82CC" w14:textId="77777777" w:rsidTr="008863B9">
        <w:tc>
          <w:tcPr>
            <w:tcW w:w="2694" w:type="dxa"/>
            <w:gridSpan w:val="2"/>
            <w:tcBorders>
              <w:left w:val="single" w:sz="4" w:space="0" w:color="auto"/>
            </w:tcBorders>
          </w:tcPr>
          <w:p w14:paraId="517696CD" w14:textId="77777777" w:rsidR="001E41F3" w:rsidRPr="001724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2467" w:rsidRDefault="001E41F3">
            <w:pPr>
              <w:pStyle w:val="CRCoverPage"/>
              <w:spacing w:after="0"/>
              <w:rPr>
                <w:noProof/>
              </w:rPr>
            </w:pPr>
          </w:p>
        </w:tc>
      </w:tr>
      <w:tr w:rsidR="001E41F3" w:rsidRPr="00172467" w14:paraId="556B87B6" w14:textId="77777777" w:rsidTr="008863B9">
        <w:tc>
          <w:tcPr>
            <w:tcW w:w="2694" w:type="dxa"/>
            <w:gridSpan w:val="2"/>
            <w:tcBorders>
              <w:left w:val="single" w:sz="4" w:space="0" w:color="auto"/>
              <w:bottom w:val="single" w:sz="4" w:space="0" w:color="auto"/>
            </w:tcBorders>
          </w:tcPr>
          <w:p w14:paraId="79A9C411" w14:textId="77777777" w:rsidR="001E41F3" w:rsidRPr="00172467" w:rsidRDefault="001E41F3">
            <w:pPr>
              <w:pStyle w:val="CRCoverPage"/>
              <w:tabs>
                <w:tab w:val="right" w:pos="2184"/>
              </w:tabs>
              <w:spacing w:after="0"/>
              <w:rPr>
                <w:b/>
                <w:i/>
                <w:noProof/>
              </w:rPr>
            </w:pPr>
            <w:r w:rsidRPr="001724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2467" w:rsidRDefault="001E41F3">
            <w:pPr>
              <w:pStyle w:val="CRCoverPage"/>
              <w:spacing w:after="0"/>
              <w:ind w:left="100"/>
              <w:rPr>
                <w:noProof/>
              </w:rPr>
            </w:pPr>
          </w:p>
        </w:tc>
      </w:tr>
      <w:tr w:rsidR="008863B9" w:rsidRPr="00172467" w14:paraId="45BFE792" w14:textId="77777777" w:rsidTr="008863B9">
        <w:tc>
          <w:tcPr>
            <w:tcW w:w="2694" w:type="dxa"/>
            <w:gridSpan w:val="2"/>
            <w:tcBorders>
              <w:top w:val="single" w:sz="4" w:space="0" w:color="auto"/>
              <w:bottom w:val="single" w:sz="4" w:space="0" w:color="auto"/>
            </w:tcBorders>
          </w:tcPr>
          <w:p w14:paraId="194242DD" w14:textId="77777777" w:rsidR="008863B9" w:rsidRPr="001724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2467" w:rsidRDefault="008863B9">
            <w:pPr>
              <w:pStyle w:val="CRCoverPage"/>
              <w:spacing w:after="0"/>
              <w:ind w:left="100"/>
              <w:rPr>
                <w:noProof/>
                <w:sz w:val="8"/>
                <w:szCs w:val="8"/>
              </w:rPr>
            </w:pPr>
          </w:p>
        </w:tc>
      </w:tr>
      <w:tr w:rsidR="008863B9" w:rsidRPr="001724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2467" w:rsidRDefault="008863B9">
            <w:pPr>
              <w:pStyle w:val="CRCoverPage"/>
              <w:tabs>
                <w:tab w:val="right" w:pos="2184"/>
              </w:tabs>
              <w:spacing w:after="0"/>
              <w:rPr>
                <w:b/>
                <w:i/>
                <w:noProof/>
              </w:rPr>
            </w:pPr>
            <w:r w:rsidRPr="001724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2467" w:rsidRDefault="008863B9">
            <w:pPr>
              <w:pStyle w:val="CRCoverPage"/>
              <w:spacing w:after="0"/>
              <w:ind w:left="100"/>
              <w:rPr>
                <w:noProof/>
              </w:rPr>
            </w:pPr>
          </w:p>
        </w:tc>
      </w:tr>
    </w:tbl>
    <w:p w14:paraId="17759814" w14:textId="77777777" w:rsidR="001E41F3" w:rsidRPr="00172467" w:rsidRDefault="001E41F3">
      <w:pPr>
        <w:pStyle w:val="CRCoverPage"/>
        <w:spacing w:after="0"/>
        <w:rPr>
          <w:noProof/>
          <w:sz w:val="8"/>
          <w:szCs w:val="8"/>
        </w:rPr>
      </w:pPr>
    </w:p>
    <w:p w14:paraId="1557EA72" w14:textId="77777777" w:rsidR="001E41F3" w:rsidRPr="00172467" w:rsidRDefault="001E41F3">
      <w:pPr>
        <w:rPr>
          <w:noProof/>
        </w:rPr>
        <w:sectPr w:rsidR="001E41F3" w:rsidRPr="0017246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17246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72467">
        <w:rPr>
          <w:rFonts w:ascii="Arial" w:hAnsi="Arial" w:cs="Arial"/>
          <w:color w:val="FF0000"/>
          <w:sz w:val="28"/>
          <w:szCs w:val="28"/>
          <w:lang w:val="en-US"/>
        </w:rPr>
        <w:lastRenderedPageBreak/>
        <w:t xml:space="preserve">* * * * </w:t>
      </w:r>
      <w:r w:rsidRPr="00172467">
        <w:rPr>
          <w:rFonts w:ascii="Arial" w:hAnsi="Arial" w:cs="Arial" w:hint="eastAsia"/>
          <w:color w:val="FF0000"/>
          <w:sz w:val="28"/>
          <w:szCs w:val="28"/>
          <w:lang w:val="en-US" w:eastAsia="zh-CN"/>
        </w:rPr>
        <w:t>First</w:t>
      </w:r>
      <w:r w:rsidRPr="00172467">
        <w:rPr>
          <w:rFonts w:ascii="Arial" w:hAnsi="Arial" w:cs="Arial"/>
          <w:color w:val="FF0000"/>
          <w:sz w:val="28"/>
          <w:szCs w:val="28"/>
          <w:lang w:val="en-US"/>
        </w:rPr>
        <w:t xml:space="preserve"> change * * * *</w:t>
      </w:r>
      <w:bookmarkStart w:id="1" w:name="_Toc517082226"/>
    </w:p>
    <w:p w14:paraId="681205EB" w14:textId="77777777" w:rsidR="00AA02B2" w:rsidRPr="00172467" w:rsidRDefault="00AA02B2" w:rsidP="00AA02B2">
      <w:pPr>
        <w:pStyle w:val="5"/>
        <w:rPr>
          <w:rFonts w:eastAsia="宋体"/>
        </w:rPr>
      </w:pPr>
      <w:bookmarkStart w:id="2" w:name="_Toc122443468"/>
      <w:bookmarkStart w:id="3" w:name="_Toc122443713"/>
      <w:bookmarkEnd w:id="1"/>
      <w:r w:rsidRPr="00172467">
        <w:rPr>
          <w:rFonts w:eastAsia="宋体"/>
        </w:rPr>
        <w:t>4.15.9.3.2</w:t>
      </w:r>
      <w:r w:rsidRPr="00172467">
        <w:rPr>
          <w:rFonts w:eastAsia="宋体"/>
        </w:rPr>
        <w:tab/>
        <w:t>Time synchronization service activation</w:t>
      </w:r>
      <w:bookmarkEnd w:id="2"/>
    </w:p>
    <w:p w14:paraId="1679FD30" w14:textId="77777777" w:rsidR="00AA02B2" w:rsidRPr="00172467" w:rsidRDefault="00AA02B2" w:rsidP="00AA02B2">
      <w:pPr>
        <w:pStyle w:val="TH"/>
        <w:rPr>
          <w:rFonts w:eastAsia="宋体"/>
        </w:rPr>
      </w:pPr>
      <w:r w:rsidRPr="00172467">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370.75pt" o:ole="">
            <v:imagedata r:id="rId13" o:title=""/>
          </v:shape>
          <o:OLEObject Type="Embed" ProgID="Visio.Drawing.15" ShapeID="_x0000_i1025" DrawAspect="Content" ObjectID="_1738650191" r:id="rId14"/>
        </w:object>
      </w:r>
    </w:p>
    <w:p w14:paraId="60F2D4BB" w14:textId="77777777" w:rsidR="00AA02B2" w:rsidRPr="00172467" w:rsidRDefault="00AA02B2" w:rsidP="00AA02B2">
      <w:pPr>
        <w:pStyle w:val="TF"/>
        <w:rPr>
          <w:rFonts w:eastAsia="宋体"/>
        </w:rPr>
      </w:pPr>
      <w:r w:rsidRPr="00172467">
        <w:rPr>
          <w:rFonts w:eastAsia="宋体"/>
        </w:rPr>
        <w:t>Figure 4.15.9.3.2-1: Time synchronization service activation</w:t>
      </w:r>
    </w:p>
    <w:p w14:paraId="5ED7EFE9" w14:textId="77777777" w:rsidR="00AA02B2" w:rsidRPr="00172467" w:rsidRDefault="00AA02B2" w:rsidP="00AA02B2">
      <w:pPr>
        <w:pStyle w:val="B1"/>
        <w:rPr>
          <w:rFonts w:eastAsia="宋体"/>
        </w:rPr>
      </w:pPr>
      <w:r w:rsidRPr="00172467">
        <w:rPr>
          <w:rFonts w:eastAsia="宋体"/>
        </w:rPr>
        <w:t>1.</w:t>
      </w:r>
      <w:r w:rsidRPr="00172467">
        <w:rPr>
          <w:rFonts w:eastAsia="宋体"/>
        </w:rPr>
        <w:tab/>
        <w:t xml:space="preserve">The AF creates a time synchronization service configuration for a PTP instance by invoking </w:t>
      </w:r>
      <w:proofErr w:type="spellStart"/>
      <w:r w:rsidRPr="00172467">
        <w:rPr>
          <w:rFonts w:eastAsia="宋体"/>
        </w:rPr>
        <w:t>Nnef_TimeSynchronization_ConfigCreate</w:t>
      </w:r>
      <w:proofErr w:type="spellEnd"/>
      <w:r w:rsidRPr="00172467">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Pr="00172467" w:rsidRDefault="00AA02B2" w:rsidP="00AA02B2">
      <w:pPr>
        <w:pStyle w:val="B1"/>
        <w:rPr>
          <w:rFonts w:eastAsia="宋体"/>
        </w:rPr>
      </w:pPr>
      <w:r w:rsidRPr="00172467">
        <w:rPr>
          <w:rFonts w:eastAsia="宋体"/>
        </w:rPr>
        <w:tab/>
        <w:t>The create request creates also a subscription for the changes in the time synchronization service configuration.</w:t>
      </w:r>
    </w:p>
    <w:p w14:paraId="47C8939F" w14:textId="77777777" w:rsidR="00AA02B2" w:rsidRPr="00172467" w:rsidRDefault="00AA02B2" w:rsidP="00AA02B2">
      <w:pPr>
        <w:pStyle w:val="B1"/>
        <w:rPr>
          <w:rFonts w:eastAsia="宋体"/>
        </w:rPr>
      </w:pPr>
      <w:r w:rsidRPr="00172467">
        <w:rPr>
          <w:rFonts w:eastAsia="宋体"/>
        </w:rPr>
        <w:t>2.</w:t>
      </w:r>
      <w:r w:rsidRPr="00172467">
        <w:rPr>
          <w:rFonts w:eastAsia="宋体"/>
        </w:rPr>
        <w:tab/>
        <w:t xml:space="preserve">The NEF authorizes the request. After successful authorization, the NEF invokes the </w:t>
      </w:r>
      <w:proofErr w:type="spellStart"/>
      <w:r w:rsidRPr="00172467">
        <w:rPr>
          <w:rFonts w:eastAsia="宋体"/>
        </w:rPr>
        <w:t>Ntsctsf_TimeSynchronization_ConfigCreate</w:t>
      </w:r>
      <w:proofErr w:type="spellEnd"/>
      <w:r w:rsidRPr="00172467">
        <w:rPr>
          <w:rFonts w:eastAsia="宋体"/>
        </w:rPr>
        <w:t xml:space="preserve"> service operation with the corresponding TSCTSF, with the parameters as received from the AF.</w:t>
      </w:r>
    </w:p>
    <w:p w14:paraId="74D41F50" w14:textId="77777777" w:rsidR="00AA02B2" w:rsidRPr="00172467" w:rsidRDefault="00AA02B2" w:rsidP="00AA02B2">
      <w:pPr>
        <w:pStyle w:val="B1"/>
        <w:rPr>
          <w:rFonts w:eastAsia="宋体"/>
        </w:rPr>
      </w:pPr>
      <w:r w:rsidRPr="00172467">
        <w:rPr>
          <w:rFonts w:eastAsia="宋体"/>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Pr="00172467" w:rsidRDefault="00AA02B2" w:rsidP="00AA02B2">
      <w:pPr>
        <w:pStyle w:val="B1"/>
        <w:rPr>
          <w:rFonts w:eastAsia="宋体"/>
        </w:rPr>
      </w:pPr>
      <w:r w:rsidRPr="00172467">
        <w:rPr>
          <w:rFonts w:eastAsia="宋体"/>
        </w:rPr>
        <w:tab/>
        <w:t>The AF that is part of operator's trust domain may invoke the services directly with TSCTSF.</w:t>
      </w:r>
    </w:p>
    <w:p w14:paraId="1DC9923B" w14:textId="77777777" w:rsidR="00AA02B2" w:rsidRPr="00172467" w:rsidRDefault="00AA02B2" w:rsidP="00AA02B2">
      <w:pPr>
        <w:pStyle w:val="B1"/>
        <w:rPr>
          <w:rFonts w:eastAsia="宋体"/>
        </w:rPr>
      </w:pPr>
      <w:r w:rsidRPr="00172467">
        <w:rPr>
          <w:rFonts w:eastAsia="宋体"/>
        </w:rPr>
        <w:tab/>
        <w:t>If the request includes a spatial validity condition and if the AF is within the operator's domain, the spatial validity condition shall comprise of a list of TA(s).</w:t>
      </w:r>
    </w:p>
    <w:p w14:paraId="58FB9F79" w14:textId="352FAF6B" w:rsidR="00AA02B2" w:rsidRPr="00172467" w:rsidRDefault="00AA02B2" w:rsidP="003B6F77">
      <w:pPr>
        <w:pStyle w:val="B1"/>
        <w:rPr>
          <w:rFonts w:eastAsia="宋体"/>
        </w:rPr>
      </w:pPr>
      <w:r w:rsidRPr="00172467">
        <w:rPr>
          <w:rFonts w:eastAsia="宋体"/>
        </w:rPr>
        <w:t>3.</w:t>
      </w:r>
      <w:r w:rsidRPr="00172467">
        <w:rPr>
          <w:rFonts w:eastAsia="宋体"/>
        </w:rPr>
        <w:tab/>
        <w:t xml:space="preserve">TSCTSF checks </w:t>
      </w:r>
      <w:ins w:id="4" w:author="Huawei-Rev1" w:date="2023-02-21T17:10:00Z">
        <w:r w:rsidR="00966B62" w:rsidRPr="00172467">
          <w:rPr>
            <w:rFonts w:eastAsia="宋体"/>
          </w:rPr>
          <w:t xml:space="preserve">whether </w:t>
        </w:r>
      </w:ins>
      <w:ins w:id="5" w:author="Huawei-Rev2" w:date="2023-02-10T09:48:00Z">
        <w:r w:rsidR="00382A4E" w:rsidRPr="00172467">
          <w:rPr>
            <w:rFonts w:eastAsia="宋体"/>
          </w:rPr>
          <w:t>the AF request</w:t>
        </w:r>
      </w:ins>
      <w:ins w:id="6" w:author="Huawei-Rev1" w:date="2023-02-21T17:10:00Z">
        <w:r w:rsidR="00966B62" w:rsidRPr="0087356C">
          <w:rPr>
            <w:rFonts w:eastAsia="宋体"/>
          </w:rPr>
          <w:t>ed</w:t>
        </w:r>
      </w:ins>
      <w:ins w:id="7" w:author="Huawei-Rev1" w:date="2023-02-21T17:11:00Z">
        <w:r w:rsidR="00966B62" w:rsidRPr="00172467">
          <w:rPr>
            <w:rFonts w:eastAsia="宋体"/>
          </w:rPr>
          <w:t xml:space="preserve"> parameters</w:t>
        </w:r>
      </w:ins>
      <w:ins w:id="8" w:author="Huawei-Rev2" w:date="2023-02-10T09:48:00Z">
        <w:r w:rsidR="00382A4E" w:rsidRPr="00172467">
          <w:rPr>
            <w:rFonts w:eastAsia="宋体"/>
          </w:rPr>
          <w:t xml:space="preserve"> </w:t>
        </w:r>
      </w:ins>
      <w:ins w:id="9" w:author="Huawei-Rev1" w:date="2023-02-21T17:11:00Z">
        <w:r w:rsidR="00966B62" w:rsidRPr="00172467">
          <w:rPr>
            <w:rFonts w:eastAsia="宋体"/>
          </w:rPr>
          <w:t xml:space="preserve">comply </w:t>
        </w:r>
      </w:ins>
      <w:r w:rsidRPr="00172467">
        <w:rPr>
          <w:rFonts w:eastAsia="宋体"/>
        </w:rPr>
        <w:t xml:space="preserve">with the </w:t>
      </w:r>
      <w:ins w:id="10" w:author="Huawei-Z" w:date="2023-01-06T19:09:00Z">
        <w:r w:rsidR="00F8383D" w:rsidRPr="00172467">
          <w:rPr>
            <w:rFonts w:eastAsia="宋体"/>
          </w:rPr>
          <w:t xml:space="preserve">stored </w:t>
        </w:r>
      </w:ins>
      <w:ins w:id="11" w:author="Huawei-Z" w:date="2023-01-06T19:03:00Z">
        <w:r w:rsidR="000169C2" w:rsidRPr="00172467">
          <w:rPr>
            <w:rFonts w:eastAsia="宋体"/>
          </w:rPr>
          <w:t>Time Synchronization Subscription data</w:t>
        </w:r>
      </w:ins>
      <w:ins w:id="12" w:author="Huawei-Z" w:date="2023-01-06T19:10:00Z">
        <w:r w:rsidR="00F8383D" w:rsidRPr="00172467">
          <w:rPr>
            <w:rFonts w:eastAsia="宋体"/>
          </w:rPr>
          <w:t xml:space="preserve"> </w:t>
        </w:r>
      </w:ins>
      <w:ins w:id="13" w:author="Huawei-Rev1" w:date="2023-02-21T17:11:00Z">
        <w:r w:rsidR="00966B62" w:rsidRPr="00172467">
          <w:rPr>
            <w:rFonts w:eastAsia="宋体"/>
          </w:rPr>
          <w:t>as defined in clause 5.27.1.11 of TS 23.501 [2]</w:t>
        </w:r>
      </w:ins>
      <w:ins w:id="14" w:author="Huawei-Rev1" w:date="2023-02-21T17:12:00Z">
        <w:r w:rsidR="00966B62" w:rsidRPr="00172467">
          <w:rPr>
            <w:rFonts w:eastAsia="宋体"/>
          </w:rPr>
          <w:t xml:space="preserve">, for that, the TSCTSF </w:t>
        </w:r>
      </w:ins>
      <w:ins w:id="15" w:author="Huawei-Z" w:date="2023-01-06T19:03:00Z">
        <w:r w:rsidR="000169C2" w:rsidRPr="00172467">
          <w:rPr>
            <w:rFonts w:eastAsia="宋体"/>
          </w:rPr>
          <w:t>retrieve</w:t>
        </w:r>
      </w:ins>
      <w:ins w:id="16" w:author="Huawei-Rev1" w:date="2023-02-21T17:12:00Z">
        <w:r w:rsidR="00966B62" w:rsidRPr="00172467">
          <w:rPr>
            <w:rFonts w:eastAsia="宋体"/>
          </w:rPr>
          <w:t>s</w:t>
        </w:r>
      </w:ins>
      <w:ins w:id="17" w:author="Huawei-Z" w:date="2023-01-06T19:03:00Z">
        <w:r w:rsidR="000169C2" w:rsidRPr="00172467">
          <w:rPr>
            <w:rFonts w:eastAsia="宋体"/>
          </w:rPr>
          <w:t xml:space="preserve"> </w:t>
        </w:r>
      </w:ins>
      <w:ins w:id="18" w:author="Huawei-Rev1" w:date="2023-02-21T17:12:00Z">
        <w:r w:rsidR="00966B62" w:rsidRPr="00172467">
          <w:rPr>
            <w:rFonts w:eastAsia="宋体"/>
          </w:rPr>
          <w:t xml:space="preserve">the Time Synchronization Subscription data </w:t>
        </w:r>
      </w:ins>
      <w:ins w:id="19" w:author="Huawei-Z" w:date="2023-01-06T19:09:00Z">
        <w:r w:rsidR="00F8383D" w:rsidRPr="00172467">
          <w:rPr>
            <w:rFonts w:eastAsia="宋体"/>
          </w:rPr>
          <w:t xml:space="preserve">from </w:t>
        </w:r>
      </w:ins>
      <w:ins w:id="20" w:author="Huawei-Rev1" w:date="2023-02-21T17:13:00Z">
        <w:r w:rsidR="00966B62" w:rsidRPr="00172467">
          <w:rPr>
            <w:rFonts w:eastAsia="宋体"/>
          </w:rPr>
          <w:t xml:space="preserve">the </w:t>
        </w:r>
      </w:ins>
      <w:ins w:id="21" w:author="Huawei-Z" w:date="2023-01-06T19:09:00Z">
        <w:r w:rsidR="00F8383D" w:rsidRPr="00172467">
          <w:rPr>
            <w:rFonts w:eastAsia="宋体"/>
          </w:rPr>
          <w:t xml:space="preserve">UDM </w:t>
        </w:r>
      </w:ins>
      <w:ins w:id="22" w:author="Huawei-Z" w:date="2023-01-06T19:10:00Z">
        <w:r w:rsidR="00F8383D" w:rsidRPr="00172467">
          <w:rPr>
            <w:rFonts w:eastAsia="宋体"/>
          </w:rPr>
          <w:t>as defined in clause 4.15.9.2)</w:t>
        </w:r>
      </w:ins>
      <w:del w:id="23" w:author="Huawei-Rev1" w:date="2023-02-21T17:13:00Z">
        <w:r w:rsidRPr="00172467" w:rsidDel="00966B62">
          <w:rPr>
            <w:rFonts w:eastAsia="宋体"/>
          </w:rPr>
          <w:delText>UDM if the UE is allowed to receive the time sync service</w:delText>
        </w:r>
      </w:del>
      <w:r w:rsidRPr="00172467">
        <w:rPr>
          <w:rFonts w:eastAsia="宋体"/>
        </w:rPr>
        <w:t xml:space="preserve">. The TSCTSF responds with the </w:t>
      </w:r>
      <w:proofErr w:type="spellStart"/>
      <w:r w:rsidRPr="00172467">
        <w:rPr>
          <w:rFonts w:eastAsia="宋体"/>
        </w:rPr>
        <w:t>Ntsctsf_TimeSynchronization_ConfigCreate</w:t>
      </w:r>
      <w:proofErr w:type="spellEnd"/>
      <w:r w:rsidRPr="00172467">
        <w:rPr>
          <w:rFonts w:eastAsia="宋体"/>
        </w:rPr>
        <w:t xml:space="preserve"> response. The </w:t>
      </w:r>
      <w:proofErr w:type="spellStart"/>
      <w:r w:rsidRPr="00172467">
        <w:rPr>
          <w:rFonts w:eastAsia="宋体"/>
        </w:rPr>
        <w:t>Ntsctsf_TimeSynchronization_ConfigCreate</w:t>
      </w:r>
      <w:proofErr w:type="spellEnd"/>
      <w:r w:rsidRPr="00172467">
        <w:rPr>
          <w:rFonts w:eastAsia="宋体"/>
        </w:rPr>
        <w:t xml:space="preserve"> response includes a PTP instance reference.</w:t>
      </w:r>
    </w:p>
    <w:p w14:paraId="4821CE15" w14:textId="77777777" w:rsidR="00AA02B2" w:rsidRPr="00172467" w:rsidRDefault="00AA02B2" w:rsidP="00AA02B2">
      <w:pPr>
        <w:pStyle w:val="B1"/>
        <w:rPr>
          <w:rFonts w:eastAsia="宋体"/>
        </w:rPr>
      </w:pPr>
      <w:r w:rsidRPr="00172467">
        <w:rPr>
          <w:rFonts w:eastAsia="宋体"/>
        </w:rPr>
        <w:lastRenderedPageBreak/>
        <w:t>4.</w:t>
      </w:r>
      <w:r w:rsidRPr="00172467">
        <w:rPr>
          <w:rFonts w:eastAsia="宋体"/>
        </w:rPr>
        <w:tab/>
        <w:t xml:space="preserve">The NEF responds with the </w:t>
      </w:r>
      <w:proofErr w:type="spellStart"/>
      <w:r w:rsidRPr="00172467">
        <w:rPr>
          <w:rFonts w:eastAsia="宋体"/>
        </w:rPr>
        <w:t>Nnef_TimeSynchronization_ConfigCreate</w:t>
      </w:r>
      <w:proofErr w:type="spellEnd"/>
      <w:r w:rsidRPr="00172467">
        <w:rPr>
          <w:rFonts w:eastAsia="宋体"/>
        </w:rPr>
        <w:t xml:space="preserve"> response, including a reference to the time synchronization service configuration (PTP instance reference).</w:t>
      </w:r>
    </w:p>
    <w:p w14:paraId="53EBCF66" w14:textId="77777777" w:rsidR="00AA02B2" w:rsidRPr="00172467" w:rsidRDefault="00AA02B2" w:rsidP="00AA02B2">
      <w:pPr>
        <w:pStyle w:val="B1"/>
        <w:rPr>
          <w:rFonts w:eastAsia="宋体"/>
        </w:rPr>
      </w:pPr>
      <w:r w:rsidRPr="00172467">
        <w:rPr>
          <w:rFonts w:eastAsia="宋体"/>
        </w:rPr>
        <w:t>5-6.</w:t>
      </w:r>
      <w:r w:rsidRPr="00172467">
        <w:rPr>
          <w:rFonts w:eastAsia="宋体"/>
        </w:rPr>
        <w:tab/>
        <w:t xml:space="preserve">The TSCTSF uses the Subscription Correlation ID and user-plane node ID in </w:t>
      </w:r>
      <w:proofErr w:type="spellStart"/>
      <w:r w:rsidRPr="00172467">
        <w:rPr>
          <w:rFonts w:eastAsia="宋体"/>
        </w:rPr>
        <w:t>Ntsctsf_TimeSynchronization_ConfigCreate</w:t>
      </w:r>
      <w:proofErr w:type="spellEnd"/>
      <w:r w:rsidRPr="00172467">
        <w:rPr>
          <w:rFonts w:eastAsia="宋体"/>
        </w:rPr>
        <w:t xml:space="preserve"> to determine the target UEs and corresponding AF-sessions. The TSCTSF uses the parameters (e.g. requested PTP instance type, transport protocol and PTP profile) in the </w:t>
      </w:r>
      <w:proofErr w:type="spellStart"/>
      <w:r w:rsidRPr="00172467">
        <w:rPr>
          <w:rFonts w:eastAsia="宋体"/>
        </w:rPr>
        <w:t>Ntsctsf_TimeSynchronization_ConfigCreate</w:t>
      </w:r>
      <w:proofErr w:type="spellEnd"/>
      <w:r w:rsidRPr="00172467">
        <w:rPr>
          <w:rFonts w:eastAsia="宋体"/>
        </w:rPr>
        <w:t xml:space="preserve"> request to determine suitable DS-TT(s) and corresponding AF-sessions among all AF-sessions that are associated with the Subscription Correlation ID and user-plane node ID in the request.</w:t>
      </w:r>
    </w:p>
    <w:p w14:paraId="188058BE" w14:textId="77777777" w:rsidR="00AA02B2" w:rsidRPr="00172467" w:rsidRDefault="00AA02B2" w:rsidP="00AA02B2">
      <w:pPr>
        <w:pStyle w:val="B1"/>
        <w:rPr>
          <w:rFonts w:eastAsia="宋体"/>
        </w:rPr>
      </w:pPr>
      <w:r w:rsidRPr="00172467">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Pr="00172467" w:rsidRDefault="00AA02B2" w:rsidP="00AA02B2">
      <w:pPr>
        <w:pStyle w:val="NO"/>
        <w:rPr>
          <w:rFonts w:eastAsia="宋体"/>
        </w:rPr>
      </w:pPr>
      <w:r w:rsidRPr="00172467">
        <w:rPr>
          <w:rFonts w:eastAsia="宋体"/>
        </w:rPr>
        <w:t>NOTE 1:</w:t>
      </w:r>
      <w:r w:rsidRPr="00172467">
        <w:rPr>
          <w:rFonts w:eastAsia="宋体"/>
        </w:rPr>
        <w:tab/>
        <w:t xml:space="preserve">The AF-sessions that are not associated with a time synchronization configuration, are available to be selected as suitable AF-sessions in another </w:t>
      </w:r>
      <w:proofErr w:type="spellStart"/>
      <w:r w:rsidRPr="00172467">
        <w:rPr>
          <w:rFonts w:eastAsia="宋体"/>
        </w:rPr>
        <w:t>Ntsctsf_TimeSynchronization_ConfigCreate</w:t>
      </w:r>
      <w:proofErr w:type="spellEnd"/>
      <w:r w:rsidRPr="00172467">
        <w:rPr>
          <w:rFonts w:eastAsia="宋体"/>
        </w:rPr>
        <w:t xml:space="preserve"> request.</w:t>
      </w:r>
    </w:p>
    <w:p w14:paraId="3F50C685" w14:textId="77777777" w:rsidR="00AA02B2" w:rsidRPr="00172467" w:rsidRDefault="00AA02B2" w:rsidP="00AA02B2">
      <w:pPr>
        <w:pStyle w:val="B1"/>
        <w:rPr>
          <w:rFonts w:eastAsia="宋体"/>
        </w:rPr>
      </w:pPr>
      <w:r w:rsidRPr="00172467">
        <w:rPr>
          <w:rFonts w:eastAsia="宋体"/>
        </w:rPr>
        <w:tab/>
        <w:t xml:space="preserve">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w:t>
      </w:r>
      <w:bookmarkStart w:id="24" w:name="_Hlk123915284"/>
      <w:r w:rsidRPr="00172467">
        <w:rPr>
          <w:rFonts w:eastAsia="宋体"/>
        </w:rPr>
        <w:t>time synchronization service</w:t>
      </w:r>
      <w:bookmarkEnd w:id="24"/>
      <w:r w:rsidRPr="00172467">
        <w:rPr>
          <w:rFonts w:eastAsia="宋体"/>
        </w:rPr>
        <w:t xml:space="preserve"> in NW-TT in respect to the service parameters in the request in step 2.</w:t>
      </w:r>
    </w:p>
    <w:p w14:paraId="18DCB8C8" w14:textId="77777777" w:rsidR="00AA02B2" w:rsidRPr="00172467" w:rsidRDefault="00AA02B2" w:rsidP="00AA02B2">
      <w:pPr>
        <w:pStyle w:val="B1"/>
        <w:rPr>
          <w:rFonts w:eastAsia="宋体"/>
        </w:rPr>
      </w:pPr>
      <w:r w:rsidRPr="00172467">
        <w:rPr>
          <w:rFonts w:eastAsia="宋体"/>
        </w:rPr>
        <w:tab/>
        <w:t>Upon reception of responses from each DS-TT and NW-TT, the TSCTSF determines the state of the time synchronization configuration.</w:t>
      </w:r>
    </w:p>
    <w:p w14:paraId="66A989AD" w14:textId="77777777" w:rsidR="00AA02B2" w:rsidRPr="00172467" w:rsidRDefault="00AA02B2" w:rsidP="00AA02B2">
      <w:pPr>
        <w:pStyle w:val="B1"/>
        <w:rPr>
          <w:rFonts w:eastAsia="宋体"/>
        </w:rPr>
      </w:pPr>
      <w:r w:rsidRPr="00172467">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sidRPr="00172467">
        <w:rPr>
          <w:rFonts w:eastAsia="宋体"/>
        </w:rPr>
        <w:t>Npcf_PolicyAuthorization</w:t>
      </w:r>
      <w:proofErr w:type="spellEnd"/>
      <w:r w:rsidRPr="00172467">
        <w:rPr>
          <w:rFonts w:eastAsia="宋体"/>
        </w:rPr>
        <w:t xml:space="preserve"> service operations.</w:t>
      </w:r>
    </w:p>
    <w:p w14:paraId="11139475" w14:textId="77777777" w:rsidR="00AA02B2" w:rsidRPr="00172467" w:rsidRDefault="00AA02B2" w:rsidP="00AA02B2">
      <w:pPr>
        <w:pStyle w:val="B1"/>
        <w:rPr>
          <w:rFonts w:eastAsia="宋体"/>
        </w:rPr>
      </w:pPr>
      <w:r w:rsidRPr="00172467">
        <w:rPr>
          <w:rFonts w:eastAsia="宋体"/>
        </w:rPr>
        <w:tab/>
        <w:t>The create request creates also a subscription for notifications for the changes in the time synchronization service configuration.</w:t>
      </w:r>
    </w:p>
    <w:p w14:paraId="3733017B" w14:textId="77777777" w:rsidR="00AA02B2" w:rsidRPr="00172467" w:rsidRDefault="00AA02B2" w:rsidP="00AA02B2">
      <w:pPr>
        <w:pStyle w:val="B1"/>
        <w:rPr>
          <w:rFonts w:eastAsia="宋体"/>
        </w:rPr>
      </w:pPr>
      <w:r w:rsidRPr="00172467">
        <w:rPr>
          <w:rFonts w:eastAsia="宋体"/>
        </w:rPr>
        <w:tab/>
        <w:t xml:space="preserve">If the </w:t>
      </w:r>
      <w:proofErr w:type="spellStart"/>
      <w:r w:rsidRPr="00172467">
        <w:rPr>
          <w:rFonts w:eastAsia="宋体"/>
        </w:rPr>
        <w:t>Ntsctsf_TimeSynchronization_ConfigCreate</w:t>
      </w:r>
      <w:proofErr w:type="spellEnd"/>
      <w:r w:rsidRPr="00172467">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172467">
        <w:rPr>
          <w:rFonts w:eastAsia="宋体"/>
        </w:rPr>
        <w:t>Ntsctsf_TimeSynchronization_ConfigDelete</w:t>
      </w:r>
      <w:proofErr w:type="spellEnd"/>
      <w:r w:rsidRPr="00172467">
        <w:rPr>
          <w:rFonts w:eastAsia="宋体"/>
        </w:rPr>
        <w:t xml:space="preserve"> was received as described in clause 4.15.9.3.4.</w:t>
      </w:r>
    </w:p>
    <w:p w14:paraId="3ACC8F45" w14:textId="77777777" w:rsidR="00AA02B2" w:rsidRPr="00172467" w:rsidRDefault="00AA02B2" w:rsidP="00AA02B2">
      <w:pPr>
        <w:pStyle w:val="B1"/>
        <w:rPr>
          <w:rFonts w:eastAsia="宋体"/>
        </w:rPr>
      </w:pPr>
      <w:r w:rsidRPr="00172467">
        <w:rPr>
          <w:rFonts w:eastAsia="宋体"/>
        </w:rPr>
        <w:tab/>
        <w:t xml:space="preserve">If the </w:t>
      </w:r>
      <w:proofErr w:type="spellStart"/>
      <w:r w:rsidRPr="00172467">
        <w:rPr>
          <w:rFonts w:eastAsia="宋体"/>
        </w:rPr>
        <w:t>Ntsctsf_TimeSynchronization_ConfigCreate</w:t>
      </w:r>
      <w:proofErr w:type="spellEnd"/>
      <w:r w:rsidRPr="00172467">
        <w:rPr>
          <w:rFonts w:eastAsia="宋体"/>
        </w:rPr>
        <w:t xml:space="preserve"> request contains a spatial validity condition, then the TSCTSF performs the following operations:</w:t>
      </w:r>
    </w:p>
    <w:p w14:paraId="54A11DC3" w14:textId="77777777" w:rsidR="00AA02B2" w:rsidRPr="00172467" w:rsidRDefault="00AA02B2" w:rsidP="00AA02B2">
      <w:pPr>
        <w:pStyle w:val="B2"/>
        <w:rPr>
          <w:rFonts w:eastAsia="宋体"/>
        </w:rPr>
      </w:pPr>
      <w:r w:rsidRPr="00172467">
        <w:rPr>
          <w:rFonts w:eastAsia="宋体"/>
        </w:rPr>
        <w:t>-</w:t>
      </w:r>
      <w:r w:rsidRPr="00172467">
        <w:rPr>
          <w:rFonts w:eastAsia="宋体"/>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sidRPr="00172467">
        <w:rPr>
          <w:rFonts w:eastAsia="宋体"/>
        </w:rPr>
        <w:t>Nnrf_NFDiscovery_Request</w:t>
      </w:r>
      <w:proofErr w:type="spellEnd"/>
      <w:r w:rsidRPr="00172467">
        <w:rPr>
          <w:rFonts w:eastAsia="宋体"/>
        </w:rPr>
        <w:t xml:space="preserve">) with the list of TA(s). Then the TSCTSF subscribes to the AMF(s) to receive notifications about the UE presence in Area of Interest using </w:t>
      </w:r>
      <w:proofErr w:type="spellStart"/>
      <w:r w:rsidRPr="00172467">
        <w:rPr>
          <w:rFonts w:eastAsia="宋体"/>
        </w:rPr>
        <w:t>Namf_EventExposure</w:t>
      </w:r>
      <w:proofErr w:type="spellEnd"/>
      <w:r w:rsidRPr="00172467">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Pr="00172467" w:rsidRDefault="00AA02B2" w:rsidP="00AA02B2">
      <w:pPr>
        <w:pStyle w:val="B2"/>
        <w:rPr>
          <w:rFonts w:eastAsia="宋体"/>
        </w:rPr>
      </w:pPr>
      <w:r w:rsidRPr="00172467">
        <w:rPr>
          <w:rFonts w:eastAsia="宋体"/>
        </w:rPr>
        <w:t>-</w:t>
      </w:r>
      <w:r w:rsidRPr="00172467">
        <w:rPr>
          <w:rFonts w:eastAsia="宋体"/>
        </w:rPr>
        <w:tab/>
        <w:t>Based on the notification from the AMF and spatial validity condition received in step 1, the TSCTSF determines whether to activate time synchronization service for this UE:</w:t>
      </w:r>
    </w:p>
    <w:p w14:paraId="3F661AFF" w14:textId="77777777" w:rsidR="00AA02B2" w:rsidRPr="00172467" w:rsidRDefault="00AA02B2" w:rsidP="00AA02B2">
      <w:pPr>
        <w:pStyle w:val="B3"/>
        <w:rPr>
          <w:rFonts w:eastAsia="宋体"/>
        </w:rPr>
      </w:pPr>
      <w:r w:rsidRPr="00172467">
        <w:rPr>
          <w:rFonts w:eastAsia="宋体"/>
        </w:rPr>
        <w:t>-</w:t>
      </w:r>
      <w:r w:rsidRPr="00172467">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Pr="00172467" w:rsidRDefault="00AA02B2" w:rsidP="00AA02B2">
      <w:pPr>
        <w:pStyle w:val="B3"/>
        <w:rPr>
          <w:rFonts w:eastAsia="宋体"/>
        </w:rPr>
      </w:pPr>
      <w:r w:rsidRPr="00172467">
        <w:rPr>
          <w:rFonts w:eastAsia="宋体"/>
        </w:rPr>
        <w:t>-</w:t>
      </w:r>
      <w:r w:rsidRPr="00172467">
        <w:rPr>
          <w:rFonts w:eastAsia="宋体"/>
        </w:rPr>
        <w:tab/>
        <w:t>If the UE location is outside the spatial validity condition, the TSCTSF determines not to activate time synchronization service and not to create a PTP port in a DS-TT.</w:t>
      </w:r>
    </w:p>
    <w:p w14:paraId="1ECFFAD9" w14:textId="77777777" w:rsidR="00AA02B2" w:rsidRPr="00172467" w:rsidRDefault="00AA02B2" w:rsidP="00AA02B2">
      <w:pPr>
        <w:pStyle w:val="B1"/>
        <w:rPr>
          <w:rFonts w:eastAsia="宋体"/>
        </w:rPr>
      </w:pPr>
      <w:r w:rsidRPr="00172467">
        <w:rPr>
          <w:rFonts w:eastAsia="宋体"/>
        </w:rPr>
        <w:lastRenderedPageBreak/>
        <w:tab/>
        <w:t>The TSCTSF uses the procedure in clause 4.15.9.4 to activate or modify the 5G access stratum time distribution for the UEs that are part of the impacted PTP instance.</w:t>
      </w:r>
    </w:p>
    <w:p w14:paraId="2BD72476" w14:textId="77777777" w:rsidR="00AA02B2" w:rsidRPr="00172467" w:rsidRDefault="00AA02B2" w:rsidP="00AA02B2">
      <w:pPr>
        <w:pStyle w:val="B1"/>
        <w:rPr>
          <w:rFonts w:eastAsia="宋体"/>
        </w:rPr>
      </w:pPr>
      <w:r w:rsidRPr="00172467">
        <w:rPr>
          <w:rFonts w:eastAsia="宋体"/>
        </w:rPr>
        <w:t>7.</w:t>
      </w:r>
      <w:r w:rsidRPr="00172467">
        <w:rPr>
          <w:rFonts w:eastAsia="宋体"/>
        </w:rPr>
        <w:tab/>
        <w:t xml:space="preserve">The TSCTSF notifies the NEF (or AF) with the </w:t>
      </w:r>
      <w:proofErr w:type="spellStart"/>
      <w:r w:rsidRPr="00172467">
        <w:rPr>
          <w:rFonts w:eastAsia="宋体"/>
        </w:rPr>
        <w:t>Ntsctsf_TimeSynchronization_ConfigUpdateNotify</w:t>
      </w:r>
      <w:proofErr w:type="spellEnd"/>
      <w:r w:rsidRPr="00172467">
        <w:rPr>
          <w:rFonts w:eastAsia="宋体"/>
        </w:rPr>
        <w:t xml:space="preserve"> service operation, containing the PTP instance reference and the current state of the time synchronization service configuration.</w:t>
      </w:r>
    </w:p>
    <w:p w14:paraId="779E7D3C" w14:textId="77777777" w:rsidR="00AA02B2" w:rsidRPr="00172467" w:rsidRDefault="00AA02B2" w:rsidP="00AA02B2">
      <w:pPr>
        <w:pStyle w:val="B1"/>
        <w:rPr>
          <w:rFonts w:eastAsia="宋体"/>
        </w:rPr>
      </w:pPr>
      <w:r w:rsidRPr="00172467">
        <w:rPr>
          <w:rFonts w:eastAsia="宋体"/>
        </w:rPr>
        <w:tab/>
        <w:t xml:space="preserve">If TSCTSF received spatial validity condition as part of the </w:t>
      </w:r>
      <w:proofErr w:type="spellStart"/>
      <w:r w:rsidRPr="00172467">
        <w:rPr>
          <w:rFonts w:eastAsia="宋体"/>
        </w:rPr>
        <w:t>Ntsctsf_TimeSynchronization_ConfigCreate</w:t>
      </w:r>
      <w:proofErr w:type="spellEnd"/>
      <w:r w:rsidRPr="00172467">
        <w:rPr>
          <w:rFonts w:eastAsia="宋体"/>
        </w:rPr>
        <w:t xml:space="preserve"> request, the TSCTSF notifies the NEF (or AF) with the </w:t>
      </w:r>
      <w:proofErr w:type="spellStart"/>
      <w:r w:rsidRPr="00172467">
        <w:rPr>
          <w:rFonts w:eastAsia="宋体"/>
        </w:rPr>
        <w:t>Ntsctsf_TimeSynchronization_ConfigUpdateNotify</w:t>
      </w:r>
      <w:proofErr w:type="spellEnd"/>
      <w:r w:rsidRPr="00172467">
        <w:rPr>
          <w:rFonts w:eastAsia="宋体"/>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Pr="00172467" w:rsidRDefault="00AA02B2" w:rsidP="00AA02B2">
      <w:pPr>
        <w:pStyle w:val="B1"/>
        <w:rPr>
          <w:rFonts w:eastAsia="宋体"/>
        </w:rPr>
      </w:pPr>
      <w:r w:rsidRPr="00172467">
        <w:rPr>
          <w:rFonts w:eastAsia="宋体"/>
        </w:rPr>
        <w:t>8.</w:t>
      </w:r>
      <w:r w:rsidRPr="00172467">
        <w:rPr>
          <w:rFonts w:eastAsia="宋体"/>
        </w:rPr>
        <w:tab/>
        <w:t xml:space="preserve">The NEF notifies the AF with the </w:t>
      </w:r>
      <w:proofErr w:type="spellStart"/>
      <w:r w:rsidRPr="00172467">
        <w:rPr>
          <w:rFonts w:eastAsia="宋体"/>
        </w:rPr>
        <w:t>Nnef_TimeSynchronization_ConfigUpdateNotify</w:t>
      </w:r>
      <w:proofErr w:type="spellEnd"/>
      <w:r w:rsidRPr="00172467">
        <w:rPr>
          <w:rFonts w:eastAsia="宋体"/>
        </w:rPr>
        <w:t xml:space="preserve"> service operation, containing the PTP instance reference and the current state of the time synchronization service configuration.</w:t>
      </w:r>
    </w:p>
    <w:p w14:paraId="63947E0E" w14:textId="77777777" w:rsidR="00AA02B2" w:rsidRPr="00172467" w:rsidRDefault="00AA02B2" w:rsidP="00AA02B2">
      <w:pPr>
        <w:pStyle w:val="B1"/>
        <w:rPr>
          <w:rFonts w:eastAsia="宋体"/>
        </w:rPr>
      </w:pPr>
      <w:r w:rsidRPr="00172467">
        <w:rPr>
          <w:rFonts w:eastAsia="宋体"/>
        </w:rPr>
        <w:t>9.</w:t>
      </w:r>
      <w:r w:rsidRPr="00172467">
        <w:rPr>
          <w:rFonts w:eastAsia="宋体"/>
        </w:rPr>
        <w:tab/>
        <w:t>Upon a change in the PTP instance in the DS-TT or NW-TT, the DS-TT or NW-TT report the change via PMIC or UMIC to the TSCTSF as described in clause K.2.2 of TS 23.501 [2].</w:t>
      </w:r>
    </w:p>
    <w:p w14:paraId="52B4DDB7" w14:textId="77777777" w:rsidR="00AA02B2" w:rsidRPr="00172467" w:rsidRDefault="00AA02B2" w:rsidP="00AA02B2">
      <w:pPr>
        <w:pStyle w:val="B1"/>
        <w:rPr>
          <w:rFonts w:eastAsia="宋体"/>
        </w:rPr>
      </w:pPr>
      <w:r w:rsidRPr="00172467">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Pr="00172467" w:rsidRDefault="00AA02B2" w:rsidP="00AA02B2">
      <w:pPr>
        <w:pStyle w:val="B1"/>
        <w:rPr>
          <w:rFonts w:eastAsia="宋体"/>
        </w:rPr>
      </w:pPr>
      <w:r w:rsidRPr="00172467">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Pr="00172467" w:rsidRDefault="00AA02B2" w:rsidP="00AA02B2">
      <w:pPr>
        <w:pStyle w:val="NO"/>
        <w:rPr>
          <w:rFonts w:eastAsia="宋体"/>
        </w:rPr>
      </w:pPr>
      <w:r w:rsidRPr="00172467">
        <w:rPr>
          <w:rFonts w:eastAsia="宋体"/>
        </w:rPr>
        <w:t>NOTE 2:</w:t>
      </w:r>
      <w:r w:rsidRPr="00172467">
        <w:rPr>
          <w:rFonts w:eastAsia="宋体"/>
        </w:rPr>
        <w:tab/>
        <w:t xml:space="preserve">Upon receiving the notification, the NEF (or AF) can use the </w:t>
      </w:r>
      <w:proofErr w:type="spellStart"/>
      <w:r w:rsidRPr="00172467">
        <w:rPr>
          <w:rFonts w:eastAsia="宋体"/>
        </w:rPr>
        <w:t>Ntsctsf_TimeSynchronization_ConfigUpdate</w:t>
      </w:r>
      <w:proofErr w:type="spellEnd"/>
      <w:r w:rsidRPr="00172467">
        <w:rPr>
          <w:rFonts w:eastAsia="宋体"/>
        </w:rPr>
        <w:t xml:space="preserve"> service operation to add the DS-TT/UE to the existing PTP instance and corresponding time synchronization service configuration.</w:t>
      </w:r>
    </w:p>
    <w:p w14:paraId="7EE2D3C9" w14:textId="77777777" w:rsidR="00AA02B2" w:rsidRPr="00172467" w:rsidRDefault="00AA02B2" w:rsidP="00AA02B2">
      <w:pPr>
        <w:pStyle w:val="B1"/>
        <w:rPr>
          <w:rFonts w:eastAsia="宋体"/>
        </w:rPr>
      </w:pPr>
      <w:r w:rsidRPr="00172467">
        <w:rPr>
          <w:rFonts w:eastAsia="宋体"/>
        </w:rPr>
        <w:tab/>
        <w:t xml:space="preserve">If TSCTSF received spatial validity condition as part of the </w:t>
      </w:r>
      <w:proofErr w:type="spellStart"/>
      <w:r w:rsidRPr="00172467">
        <w:rPr>
          <w:rFonts w:eastAsia="宋体"/>
        </w:rPr>
        <w:t>Ntsctsf_TimeSynchronization_ConfigCreate</w:t>
      </w:r>
      <w:proofErr w:type="spellEnd"/>
      <w:r w:rsidRPr="00172467">
        <w:rPr>
          <w:rFonts w:eastAsia="宋体"/>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Pr="00172467" w:rsidRDefault="00AA02B2" w:rsidP="00AA02B2">
      <w:pPr>
        <w:pStyle w:val="B2"/>
        <w:rPr>
          <w:rFonts w:eastAsia="宋体"/>
        </w:rPr>
      </w:pPr>
      <w:r w:rsidRPr="00172467">
        <w:rPr>
          <w:rFonts w:eastAsia="宋体"/>
        </w:rPr>
        <w:t>-</w:t>
      </w:r>
      <w:r w:rsidRPr="00172467">
        <w:rPr>
          <w:rFonts w:eastAsia="宋体"/>
        </w:rPr>
        <w:tab/>
        <w:t>If the UE has moved outside the spatial validity condition, then the TSCTSF temporarily removes the UE/DS-TT port from the PTP instance:</w:t>
      </w:r>
    </w:p>
    <w:p w14:paraId="60B187A0" w14:textId="77777777" w:rsidR="00AA02B2" w:rsidRPr="00172467" w:rsidRDefault="00AA02B2" w:rsidP="00AA02B2">
      <w:pPr>
        <w:pStyle w:val="B3"/>
        <w:rPr>
          <w:rFonts w:eastAsia="宋体"/>
        </w:rPr>
      </w:pPr>
      <w:r w:rsidRPr="00172467">
        <w:rPr>
          <w:rFonts w:eastAsia="宋体"/>
        </w:rPr>
        <w:t>-</w:t>
      </w:r>
      <w:r w:rsidRPr="00172467">
        <w:rPr>
          <w:rFonts w:eastAsia="宋体"/>
        </w:rPr>
        <w:tab/>
        <w:t xml:space="preserve">If the DS-TT is configured to send Sync, </w:t>
      </w:r>
      <w:proofErr w:type="spellStart"/>
      <w:proofErr w:type="gramStart"/>
      <w:r w:rsidRPr="00172467">
        <w:rPr>
          <w:rFonts w:eastAsia="宋体"/>
        </w:rPr>
        <w:t>Follow</w:t>
      </w:r>
      <w:proofErr w:type="gramEnd"/>
      <w:r w:rsidRPr="00172467">
        <w:rPr>
          <w:rFonts w:eastAsia="宋体"/>
        </w:rPr>
        <w:t>_Up</w:t>
      </w:r>
      <w:proofErr w:type="spellEnd"/>
      <w:r w:rsidRPr="00172467">
        <w:rPr>
          <w:rFonts w:eastAsia="宋体"/>
        </w:rPr>
        <w:t xml:space="preserve"> and Announce messages for the related PTP instance, then TSCTSF deactivates the Grandmaster functionality in the DS-TT using PMIC (see also clause K.2.2.4 of TS 23.501 [2]).</w:t>
      </w:r>
    </w:p>
    <w:p w14:paraId="15ACF2F9" w14:textId="77777777" w:rsidR="00AA02B2" w:rsidRPr="00172467" w:rsidRDefault="00AA02B2" w:rsidP="00AA02B2">
      <w:pPr>
        <w:pStyle w:val="B3"/>
        <w:rPr>
          <w:rFonts w:eastAsia="宋体"/>
        </w:rPr>
      </w:pPr>
      <w:r w:rsidRPr="00172467">
        <w:rPr>
          <w:rFonts w:eastAsia="宋体"/>
        </w:rPr>
        <w:t>-</w:t>
      </w:r>
      <w:r w:rsidRPr="00172467">
        <w:rPr>
          <w:rFonts w:eastAsia="宋体"/>
        </w:rPr>
        <w:tab/>
        <w:t xml:space="preserve">If NW-TT is configured to send Sync, </w:t>
      </w:r>
      <w:proofErr w:type="spellStart"/>
      <w:proofErr w:type="gramStart"/>
      <w:r w:rsidRPr="00172467">
        <w:rPr>
          <w:rFonts w:eastAsia="宋体"/>
        </w:rPr>
        <w:t>Follow</w:t>
      </w:r>
      <w:proofErr w:type="gramEnd"/>
      <w:r w:rsidRPr="00172467">
        <w:rPr>
          <w:rFonts w:eastAsia="宋体"/>
        </w:rPr>
        <w:t>_Up</w:t>
      </w:r>
      <w:proofErr w:type="spellEnd"/>
      <w:r w:rsidRPr="00172467">
        <w:rPr>
          <w:rFonts w:eastAsia="宋体"/>
        </w:rPr>
        <w:t xml:space="preserve"> and Announce messages on behalf of the DS-TT, then TSCTSF deactivates the Grandmaster functionality on behalf of the DS-TT in NW-TT using UMIC (see also clause K.2.2.4 of TS 23.501 [2]).</w:t>
      </w:r>
    </w:p>
    <w:p w14:paraId="26F1F8E0" w14:textId="77777777" w:rsidR="00AA02B2" w:rsidRPr="00172467" w:rsidRDefault="00AA02B2" w:rsidP="00AA02B2">
      <w:pPr>
        <w:pStyle w:val="B2"/>
        <w:rPr>
          <w:rFonts w:eastAsia="宋体"/>
        </w:rPr>
      </w:pPr>
      <w:r w:rsidRPr="00172467">
        <w:rPr>
          <w:rFonts w:eastAsia="宋体"/>
        </w:rPr>
        <w:t>-</w:t>
      </w:r>
      <w:r w:rsidRPr="00172467">
        <w:rPr>
          <w:rFonts w:eastAsia="宋体"/>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Pr="00172467" w:rsidRDefault="00AA02B2" w:rsidP="00AA02B2">
      <w:pPr>
        <w:pStyle w:val="B1"/>
        <w:rPr>
          <w:rFonts w:eastAsia="宋体"/>
        </w:rPr>
      </w:pPr>
      <w:r w:rsidRPr="00172467">
        <w:rPr>
          <w:rFonts w:eastAsia="宋体"/>
        </w:rPr>
        <w:t>10.</w:t>
      </w:r>
      <w:r w:rsidRPr="00172467">
        <w:rPr>
          <w:rFonts w:eastAsia="宋体"/>
        </w:rPr>
        <w:tab/>
        <w:t xml:space="preserve">The TSCTSF updates the state of the time synchronization configuration and may notify the NEF (or AF) with the </w:t>
      </w:r>
      <w:proofErr w:type="spellStart"/>
      <w:r w:rsidRPr="00172467">
        <w:rPr>
          <w:rFonts w:eastAsia="宋体"/>
        </w:rPr>
        <w:t>Ntsctsf_TimeSynchronization_ConfigUpdateNotify</w:t>
      </w:r>
      <w:proofErr w:type="spellEnd"/>
      <w:r w:rsidRPr="00172467">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Pr="00172467" w:rsidRDefault="00AA02B2" w:rsidP="00AA02B2">
      <w:pPr>
        <w:pStyle w:val="B1"/>
        <w:rPr>
          <w:rFonts w:eastAsia="宋体"/>
        </w:rPr>
      </w:pPr>
      <w:r w:rsidRPr="00172467">
        <w:rPr>
          <w:rFonts w:eastAsia="宋体"/>
        </w:rPr>
        <w:t>11.</w:t>
      </w:r>
      <w:r w:rsidRPr="00172467">
        <w:rPr>
          <w:rFonts w:eastAsia="宋体"/>
        </w:rPr>
        <w:tab/>
        <w:t xml:space="preserve">The NEF notifies the AF with the </w:t>
      </w:r>
      <w:proofErr w:type="spellStart"/>
      <w:r w:rsidRPr="00172467">
        <w:rPr>
          <w:rFonts w:eastAsia="宋体"/>
        </w:rPr>
        <w:t>Nnef_TimeSynchronization_ConfigUpdateNotify</w:t>
      </w:r>
      <w:proofErr w:type="spellEnd"/>
      <w:r w:rsidRPr="00172467">
        <w:rPr>
          <w:rFonts w:eastAsia="宋体"/>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172467"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22443469"/>
      <w:r w:rsidRPr="00172467">
        <w:rPr>
          <w:rFonts w:ascii="Arial" w:hAnsi="Arial" w:cs="Arial"/>
          <w:color w:val="FF0000"/>
          <w:sz w:val="28"/>
          <w:szCs w:val="28"/>
          <w:lang w:val="en-US"/>
        </w:rPr>
        <w:t xml:space="preserve">* * * * </w:t>
      </w:r>
      <w:r w:rsidRPr="00172467">
        <w:rPr>
          <w:rFonts w:ascii="Arial" w:hAnsi="Arial" w:cs="Arial"/>
          <w:color w:val="FF0000"/>
          <w:sz w:val="28"/>
          <w:szCs w:val="28"/>
          <w:lang w:val="en-US" w:eastAsia="zh-CN"/>
        </w:rPr>
        <w:t>Second</w:t>
      </w:r>
      <w:r w:rsidRPr="00172467">
        <w:rPr>
          <w:rFonts w:ascii="Arial" w:hAnsi="Arial" w:cs="Arial"/>
          <w:color w:val="FF0000"/>
          <w:sz w:val="28"/>
          <w:szCs w:val="28"/>
          <w:lang w:val="en-US"/>
        </w:rPr>
        <w:t xml:space="preserve"> change * * * *</w:t>
      </w:r>
    </w:p>
    <w:p w14:paraId="4C4C56DF" w14:textId="77777777" w:rsidR="00AA02B2" w:rsidRPr="00172467" w:rsidRDefault="00AA02B2" w:rsidP="00AA02B2">
      <w:pPr>
        <w:pStyle w:val="5"/>
        <w:rPr>
          <w:rFonts w:eastAsia="宋体"/>
        </w:rPr>
      </w:pPr>
      <w:r w:rsidRPr="00172467">
        <w:rPr>
          <w:rFonts w:eastAsia="宋体"/>
        </w:rPr>
        <w:lastRenderedPageBreak/>
        <w:t>4.15.9.3.3</w:t>
      </w:r>
      <w:r w:rsidRPr="00172467">
        <w:rPr>
          <w:rFonts w:eastAsia="宋体"/>
        </w:rPr>
        <w:tab/>
        <w:t>Time synchronization service modification</w:t>
      </w:r>
      <w:bookmarkEnd w:id="25"/>
    </w:p>
    <w:bookmarkStart w:id="26" w:name="_MON_1684549432"/>
    <w:bookmarkEnd w:id="26"/>
    <w:p w14:paraId="27AD8BB2" w14:textId="50CF7BBB" w:rsidR="00AA02B2" w:rsidRPr="00172467" w:rsidRDefault="00FA4C79" w:rsidP="00AA02B2">
      <w:pPr>
        <w:pStyle w:val="TH"/>
      </w:pPr>
      <w:r w:rsidRPr="00172467">
        <w:object w:dxaOrig="9654" w:dyaOrig="6110" w14:anchorId="3006A7FC">
          <v:shape id="_x0000_i1026" type="#_x0000_t75" style="width:479.75pt;height:305.1pt" o:ole="">
            <v:imagedata r:id="rId15" o:title=""/>
          </v:shape>
          <o:OLEObject Type="Embed" ProgID="Word.Picture.8" ShapeID="_x0000_i1026" DrawAspect="Content" ObjectID="_1738650192" r:id="rId16"/>
        </w:object>
      </w:r>
    </w:p>
    <w:p w14:paraId="47D4E79B" w14:textId="77777777" w:rsidR="00AA02B2" w:rsidRPr="00172467" w:rsidRDefault="00AA02B2" w:rsidP="00AA02B2">
      <w:pPr>
        <w:pStyle w:val="TF"/>
        <w:rPr>
          <w:rFonts w:eastAsia="宋体"/>
        </w:rPr>
      </w:pPr>
      <w:r w:rsidRPr="00172467">
        <w:rPr>
          <w:rFonts w:eastAsia="宋体"/>
        </w:rPr>
        <w:t>Figure 4.15.9.3.3-1: Time synchronization service modification</w:t>
      </w:r>
    </w:p>
    <w:p w14:paraId="4DC60B23" w14:textId="77777777" w:rsidR="00AA02B2" w:rsidRPr="00172467" w:rsidRDefault="00AA02B2" w:rsidP="00AA02B2">
      <w:pPr>
        <w:pStyle w:val="B1"/>
        <w:rPr>
          <w:rFonts w:eastAsia="宋体"/>
        </w:rPr>
      </w:pPr>
      <w:r w:rsidRPr="00172467">
        <w:rPr>
          <w:rFonts w:eastAsia="宋体"/>
        </w:rPr>
        <w:t>1.</w:t>
      </w:r>
      <w:r w:rsidRPr="00172467">
        <w:rPr>
          <w:rFonts w:eastAsia="宋体"/>
        </w:rPr>
        <w:tab/>
        <w:t xml:space="preserve">To update an existing time synchronization service configuration of the PTP instance, the AF invokes a </w:t>
      </w:r>
      <w:proofErr w:type="spellStart"/>
      <w:r w:rsidRPr="00172467">
        <w:rPr>
          <w:rFonts w:eastAsia="宋体"/>
        </w:rPr>
        <w:t>Nnef_TimeSynchronization_ConfigUpdate</w:t>
      </w:r>
      <w:proofErr w:type="spellEnd"/>
      <w:r w:rsidRPr="00172467">
        <w:rPr>
          <w:rFonts w:eastAsia="宋体"/>
        </w:rPr>
        <w:t xml:space="preserve"> service operation providing the corresponding PTP instance reference.</w:t>
      </w:r>
    </w:p>
    <w:p w14:paraId="41A611C9" w14:textId="77777777" w:rsidR="00AA02B2" w:rsidRPr="00172467" w:rsidRDefault="00AA02B2" w:rsidP="00AA02B2">
      <w:pPr>
        <w:pStyle w:val="B1"/>
        <w:rPr>
          <w:rFonts w:eastAsia="宋体"/>
        </w:rPr>
      </w:pPr>
      <w:r w:rsidRPr="00172467">
        <w:rPr>
          <w:rFonts w:eastAsia="宋体"/>
        </w:rPr>
        <w:t>2.</w:t>
      </w:r>
      <w:r w:rsidRPr="00172467">
        <w:rPr>
          <w:rFonts w:eastAsia="宋体"/>
        </w:rPr>
        <w:tab/>
        <w:t xml:space="preserve">The NEF invokes the </w:t>
      </w:r>
      <w:proofErr w:type="spellStart"/>
      <w:r w:rsidRPr="00172467">
        <w:rPr>
          <w:rFonts w:eastAsia="宋体"/>
        </w:rPr>
        <w:t>Ntsctsf_TimeSynchronization_ConfigUpdate</w:t>
      </w:r>
      <w:proofErr w:type="spellEnd"/>
      <w:r w:rsidRPr="00172467">
        <w:rPr>
          <w:rFonts w:eastAsia="宋体"/>
        </w:rPr>
        <w:t xml:space="preserve"> service operation with the corresponding TSCTSF.</w:t>
      </w:r>
    </w:p>
    <w:p w14:paraId="1B051E38" w14:textId="77777777" w:rsidR="00AA02B2" w:rsidRPr="00172467" w:rsidRDefault="00AA02B2" w:rsidP="00AA02B2">
      <w:pPr>
        <w:pStyle w:val="B1"/>
        <w:rPr>
          <w:rFonts w:eastAsia="宋体"/>
        </w:rPr>
      </w:pPr>
      <w:r w:rsidRPr="00172467">
        <w:rPr>
          <w:rFonts w:eastAsia="宋体"/>
        </w:rPr>
        <w:tab/>
        <w:t>The AF that is part of the operator's trust domain may invoke the services directly with the TSCTSF.</w:t>
      </w:r>
    </w:p>
    <w:p w14:paraId="2E6507C9" w14:textId="143A4495" w:rsidR="00AA02B2" w:rsidRPr="00172467" w:rsidRDefault="00AA02B2" w:rsidP="00AA02B2">
      <w:pPr>
        <w:pStyle w:val="B1"/>
        <w:rPr>
          <w:ins w:id="27" w:author="Huawei-Z" w:date="2023-01-06T19:34:00Z"/>
          <w:rFonts w:eastAsia="宋体"/>
        </w:rPr>
      </w:pPr>
      <w:r w:rsidRPr="00172467">
        <w:rPr>
          <w:rFonts w:eastAsia="宋体"/>
        </w:rPr>
        <w:t>3.</w:t>
      </w:r>
      <w:r w:rsidRPr="00172467">
        <w:rPr>
          <w:rFonts w:eastAsia="宋体"/>
        </w:rPr>
        <w:tab/>
      </w:r>
      <w:del w:id="28" w:author="Huawei-Rev2" w:date="2023-02-10T09:49:00Z">
        <w:r w:rsidRPr="00172467" w:rsidDel="00382A4E">
          <w:rPr>
            <w:rFonts w:eastAsia="宋体"/>
          </w:rPr>
          <w:delText>If the update request includes changes in the Spatial validity condition, t</w:delText>
        </w:r>
      </w:del>
      <w:ins w:id="29" w:author="Huawei-Rev2" w:date="2023-02-10T09:49:00Z">
        <w:r w:rsidR="00382A4E" w:rsidRPr="00172467">
          <w:rPr>
            <w:rFonts w:eastAsia="宋体"/>
          </w:rPr>
          <w:t>T</w:t>
        </w:r>
      </w:ins>
      <w:r w:rsidRPr="00172467">
        <w:rPr>
          <w:rFonts w:eastAsia="宋体"/>
        </w:rPr>
        <w:t xml:space="preserve">he TSCTSF </w:t>
      </w:r>
      <w:ins w:id="30" w:author="Huawei-Zr01" w:date="2023-01-17T16:55:00Z">
        <w:r w:rsidR="00E05346" w:rsidRPr="00172467">
          <w:rPr>
            <w:rFonts w:eastAsia="宋体"/>
          </w:rPr>
          <w:t xml:space="preserve">checks </w:t>
        </w:r>
      </w:ins>
      <w:ins w:id="31" w:author="Huawei-Rev1" w:date="2023-02-21T17:13:00Z">
        <w:r w:rsidR="00966B62" w:rsidRPr="00172467">
          <w:rPr>
            <w:rFonts w:eastAsia="宋体"/>
          </w:rPr>
          <w:t xml:space="preserve">whether </w:t>
        </w:r>
      </w:ins>
      <w:ins w:id="32" w:author="Huawei-Rev2" w:date="2023-02-10T09:49:00Z">
        <w:r w:rsidR="00382A4E" w:rsidRPr="00172467">
          <w:rPr>
            <w:rFonts w:eastAsia="宋体"/>
          </w:rPr>
          <w:t>the AF request</w:t>
        </w:r>
      </w:ins>
      <w:ins w:id="33" w:author="Huawei-Rev1" w:date="2023-02-21T17:13:00Z">
        <w:r w:rsidR="00966B62" w:rsidRPr="0087356C">
          <w:rPr>
            <w:rFonts w:eastAsia="宋体"/>
          </w:rPr>
          <w:t>ed</w:t>
        </w:r>
      </w:ins>
      <w:ins w:id="34" w:author="Huawei-Rev1" w:date="2023-02-21T17:14:00Z">
        <w:r w:rsidR="00966B62" w:rsidRPr="00172467">
          <w:t xml:space="preserve"> </w:t>
        </w:r>
        <w:r w:rsidR="00966B62" w:rsidRPr="00172467">
          <w:rPr>
            <w:rFonts w:eastAsia="宋体"/>
          </w:rPr>
          <w:t>parameters in the update request comply with</w:t>
        </w:r>
      </w:ins>
      <w:ins w:id="35" w:author="Huawei-Zr01" w:date="2023-01-17T16:55:00Z">
        <w:r w:rsidR="00E05346" w:rsidRPr="00172467">
          <w:rPr>
            <w:rFonts w:eastAsia="宋体"/>
          </w:rPr>
          <w:t xml:space="preserve"> the stored Time Synchronization Subscription data</w:t>
        </w:r>
      </w:ins>
      <w:ins w:id="36" w:author="Huawei-Rev1" w:date="2023-02-21T17:14:00Z">
        <w:r w:rsidR="00966B62" w:rsidRPr="00172467">
          <w:t xml:space="preserve"> </w:t>
        </w:r>
        <w:r w:rsidR="00966B62" w:rsidRPr="00172467">
          <w:rPr>
            <w:rFonts w:eastAsia="宋体"/>
          </w:rPr>
          <w:t>as defined in clause 5.27.1.11 of TS 23.501 [2], for that, the TSCTSF</w:t>
        </w:r>
      </w:ins>
      <w:ins w:id="37" w:author="Huawei-Zr01" w:date="2023-01-17T16:55:00Z">
        <w:r w:rsidR="00E05346" w:rsidRPr="00172467">
          <w:rPr>
            <w:rFonts w:eastAsia="宋体"/>
          </w:rPr>
          <w:t xml:space="preserve"> retrieve</w:t>
        </w:r>
      </w:ins>
      <w:ins w:id="38" w:author="Huawei-Rev1" w:date="2023-02-21T17:14:00Z">
        <w:r w:rsidR="00966B62" w:rsidRPr="00172467">
          <w:rPr>
            <w:rFonts w:eastAsia="宋体"/>
          </w:rPr>
          <w:t>s the</w:t>
        </w:r>
      </w:ins>
      <w:ins w:id="39" w:author="Huawei-Zr01" w:date="2023-01-17T16:55:00Z">
        <w:r w:rsidR="00E05346" w:rsidRPr="00172467">
          <w:rPr>
            <w:rFonts w:eastAsia="宋体"/>
          </w:rPr>
          <w:t xml:space="preserve"> </w:t>
        </w:r>
      </w:ins>
      <w:ins w:id="40" w:author="Huawei-Rev1" w:date="2023-02-21T17:14:00Z">
        <w:r w:rsidR="00966B62" w:rsidRPr="00172467">
          <w:rPr>
            <w:rFonts w:eastAsia="宋体"/>
          </w:rPr>
          <w:t>Time Synchronization Subscription data</w:t>
        </w:r>
        <w:r w:rsidR="00966B62" w:rsidRPr="00172467">
          <w:t xml:space="preserve"> </w:t>
        </w:r>
      </w:ins>
      <w:ins w:id="41" w:author="Huawei-Zr01" w:date="2023-01-17T16:55:00Z">
        <w:r w:rsidR="00E05346" w:rsidRPr="00172467">
          <w:rPr>
            <w:rFonts w:eastAsia="宋体"/>
          </w:rPr>
          <w:t>from UDM as defined in clause 4.15.9.2</w:t>
        </w:r>
      </w:ins>
      <w:ins w:id="42" w:author="Huawei-Rev2" w:date="2023-02-10T09:50:00Z">
        <w:r w:rsidR="00382A4E" w:rsidRPr="00172467">
          <w:rPr>
            <w:rFonts w:eastAsia="宋体"/>
          </w:rPr>
          <w:t>. I</w:t>
        </w:r>
      </w:ins>
      <w:ins w:id="43" w:author="Huawei-Zr01" w:date="2023-01-17T16:56:00Z">
        <w:r w:rsidR="00E05346" w:rsidRPr="00172467">
          <w:rPr>
            <w:rFonts w:eastAsia="宋体"/>
          </w:rPr>
          <w:t xml:space="preserve">f </w:t>
        </w:r>
      </w:ins>
      <w:ins w:id="44" w:author="Huawei-Rev2" w:date="2023-02-10T09:50:00Z">
        <w:r w:rsidR="00382A4E" w:rsidRPr="0087356C">
          <w:rPr>
            <w:rFonts w:eastAsia="宋体"/>
          </w:rPr>
          <w:t>the</w:t>
        </w:r>
      </w:ins>
      <w:ins w:id="45" w:author="Huawei-Rev1" w:date="2023-02-21T17:15:00Z">
        <w:r w:rsidR="00966B62" w:rsidRPr="00172467">
          <w:t xml:space="preserve"> </w:t>
        </w:r>
        <w:proofErr w:type="spellStart"/>
        <w:r w:rsidR="00966B62" w:rsidRPr="00172467">
          <w:rPr>
            <w:rFonts w:eastAsia="宋体"/>
          </w:rPr>
          <w:t>Ntsctsf_TimeSynchronization_ConfigUpdate</w:t>
        </w:r>
      </w:ins>
      <w:proofErr w:type="spellEnd"/>
      <w:ins w:id="46" w:author="Huawei-Rev2" w:date="2023-02-10T09:50:00Z">
        <w:r w:rsidR="00382A4E" w:rsidRPr="0087356C">
          <w:rPr>
            <w:rFonts w:eastAsia="宋体"/>
          </w:rPr>
          <w:t xml:space="preserve"> request includes</w:t>
        </w:r>
      </w:ins>
      <w:ins w:id="47" w:author="Huawei-Rev1" w:date="2023-02-21T17:16:00Z">
        <w:r w:rsidR="00966B62" w:rsidRPr="0087356C">
          <w:rPr>
            <w:rFonts w:eastAsia="宋体"/>
          </w:rPr>
          <w:t xml:space="preserve"> or updates</w:t>
        </w:r>
      </w:ins>
      <w:ins w:id="48" w:author="Huawei-Rev2" w:date="2023-02-10T09:50:00Z">
        <w:r w:rsidR="00382A4E" w:rsidRPr="0087356C">
          <w:rPr>
            <w:rFonts w:eastAsia="宋体"/>
          </w:rPr>
          <w:t xml:space="preserve"> </w:t>
        </w:r>
        <w:r w:rsidR="00382A4E" w:rsidRPr="00172467">
          <w:rPr>
            <w:rFonts w:eastAsia="宋体"/>
          </w:rPr>
          <w:t xml:space="preserve">the Spatial validity condition and </w:t>
        </w:r>
      </w:ins>
      <w:ins w:id="49" w:author="Huawei-Zr01" w:date="2023-01-17T16:56:00Z">
        <w:r w:rsidR="00E05346" w:rsidRPr="00172467">
          <w:rPr>
            <w:rFonts w:eastAsia="宋体"/>
          </w:rPr>
          <w:t>the Spatial validity condition is allowed</w:t>
        </w:r>
      </w:ins>
      <w:ins w:id="50" w:author="Huawei-Rev1" w:date="2023-02-21T17:16:00Z">
        <w:r w:rsidR="00966B62" w:rsidRPr="00172467">
          <w:t xml:space="preserve"> </w:t>
        </w:r>
        <w:r w:rsidR="00966B62" w:rsidRPr="00172467">
          <w:rPr>
            <w:rFonts w:eastAsia="宋体"/>
          </w:rPr>
          <w:t>per the subscription</w:t>
        </w:r>
      </w:ins>
      <w:ins w:id="51" w:author="Huawei-Rev2" w:date="2023-02-10T09:50:00Z">
        <w:r w:rsidR="00C53FD7" w:rsidRPr="00172467">
          <w:rPr>
            <w:rFonts w:eastAsia="宋体"/>
          </w:rPr>
          <w:t>,</w:t>
        </w:r>
      </w:ins>
      <w:ins w:id="52" w:author="Huawei-Zr01" w:date="2023-01-17T16:56:00Z">
        <w:r w:rsidR="00E05346" w:rsidRPr="00172467">
          <w:rPr>
            <w:rFonts w:eastAsia="宋体"/>
          </w:rPr>
          <w:t xml:space="preserve"> </w:t>
        </w:r>
      </w:ins>
      <w:ins w:id="53" w:author="Huawei-Rev2" w:date="2023-02-10T09:50:00Z">
        <w:r w:rsidR="00C53FD7" w:rsidRPr="00172467">
          <w:rPr>
            <w:rFonts w:eastAsia="宋体"/>
          </w:rPr>
          <w:t xml:space="preserve">the TSCTSF </w:t>
        </w:r>
      </w:ins>
      <w:r w:rsidRPr="00172467">
        <w:rPr>
          <w:rFonts w:eastAsia="宋体"/>
        </w:rPr>
        <w:t>determines the UE's presence in the updated Spatial validity condition as specified in steps 3-7 of the time synchronization activation procedure in clause 4.15.9.3.2.</w:t>
      </w:r>
    </w:p>
    <w:p w14:paraId="74E881C2" w14:textId="77777777" w:rsidR="00AA02B2" w:rsidRPr="00172467" w:rsidRDefault="00AA02B2" w:rsidP="00AA02B2">
      <w:pPr>
        <w:pStyle w:val="B1"/>
        <w:rPr>
          <w:rFonts w:eastAsia="宋体"/>
        </w:rPr>
      </w:pPr>
      <w:r w:rsidRPr="00172467">
        <w:rPr>
          <w:rFonts w:eastAsia="宋体"/>
        </w:rPr>
        <w:t>4.</w:t>
      </w:r>
      <w:r w:rsidRPr="00172467">
        <w:rPr>
          <w:rFonts w:eastAsia="宋体"/>
        </w:rPr>
        <w:tab/>
        <w:t xml:space="preserve">The TSCTSF responds with the </w:t>
      </w:r>
      <w:proofErr w:type="spellStart"/>
      <w:r w:rsidRPr="00172467">
        <w:rPr>
          <w:rFonts w:eastAsia="宋体"/>
        </w:rPr>
        <w:t>Ntsctsf_TimeSynchronization_ConfigUpdate</w:t>
      </w:r>
      <w:proofErr w:type="spellEnd"/>
      <w:r w:rsidRPr="00172467">
        <w:rPr>
          <w:rFonts w:eastAsia="宋体"/>
        </w:rPr>
        <w:t xml:space="preserve"> response where the AF may include an indication that the UE(s) are (not) present in the Requested Coverage Area (in cases when the AF has requested the service for a specific area).</w:t>
      </w:r>
    </w:p>
    <w:p w14:paraId="16C6E438" w14:textId="77777777" w:rsidR="00AA02B2" w:rsidRPr="00172467" w:rsidRDefault="00AA02B2" w:rsidP="00AA02B2">
      <w:pPr>
        <w:pStyle w:val="B1"/>
        <w:rPr>
          <w:rFonts w:eastAsia="宋体"/>
        </w:rPr>
      </w:pPr>
      <w:r w:rsidRPr="00172467">
        <w:rPr>
          <w:rFonts w:eastAsia="宋体"/>
        </w:rPr>
        <w:t>5.</w:t>
      </w:r>
      <w:r w:rsidRPr="00172467">
        <w:rPr>
          <w:rFonts w:eastAsia="宋体"/>
        </w:rPr>
        <w:tab/>
        <w:t xml:space="preserve">The NEF responds with the </w:t>
      </w:r>
      <w:proofErr w:type="spellStart"/>
      <w:r w:rsidRPr="00172467">
        <w:rPr>
          <w:rFonts w:eastAsia="宋体"/>
        </w:rPr>
        <w:t>Nnef_TimeSynchronization_ConfigUpdate</w:t>
      </w:r>
      <w:proofErr w:type="spellEnd"/>
      <w:r w:rsidRPr="00172467">
        <w:rPr>
          <w:rFonts w:eastAsia="宋体"/>
        </w:rPr>
        <w:t>.</w:t>
      </w:r>
    </w:p>
    <w:p w14:paraId="672DEBD1" w14:textId="77777777" w:rsidR="00AA02B2" w:rsidRPr="00172467" w:rsidRDefault="00AA02B2" w:rsidP="00AA02B2">
      <w:pPr>
        <w:pStyle w:val="B1"/>
        <w:rPr>
          <w:rFonts w:eastAsia="宋体"/>
        </w:rPr>
      </w:pPr>
      <w:r w:rsidRPr="00172467">
        <w:rPr>
          <w:rFonts w:eastAsia="宋体"/>
        </w:rPr>
        <w:t>6-7.</w:t>
      </w:r>
      <w:r w:rsidRPr="00172467">
        <w:rPr>
          <w:rFonts w:eastAsia="宋体"/>
        </w:rPr>
        <w:tab/>
        <w:t xml:space="preserve">The TSCTSF uses the PTP instance reference included in the </w:t>
      </w:r>
      <w:proofErr w:type="spellStart"/>
      <w:r w:rsidRPr="00172467">
        <w:rPr>
          <w:rFonts w:eastAsia="宋体"/>
        </w:rPr>
        <w:t>Ntsctsf_TimeSynchronization_ConfigUpdate</w:t>
      </w:r>
      <w:proofErr w:type="spellEnd"/>
      <w:r w:rsidRPr="00172467">
        <w:rPr>
          <w:rFonts w:eastAsia="宋体"/>
        </w:rPr>
        <w:t xml:space="preserve"> request to identify the time synchronization service configuration and the corresponding AF sessions.</w:t>
      </w:r>
    </w:p>
    <w:p w14:paraId="67BCA8F5" w14:textId="77777777" w:rsidR="00AA02B2" w:rsidRPr="00172467" w:rsidRDefault="00AA02B2" w:rsidP="00AA02B2">
      <w:pPr>
        <w:pStyle w:val="B1"/>
        <w:rPr>
          <w:rFonts w:eastAsia="宋体"/>
        </w:rPr>
      </w:pPr>
      <w:r w:rsidRPr="00172467">
        <w:rPr>
          <w:rFonts w:eastAsia="宋体"/>
        </w:rPr>
        <w:tab/>
        <w:t xml:space="preserve">If the </w:t>
      </w:r>
      <w:proofErr w:type="spellStart"/>
      <w:r w:rsidRPr="00172467">
        <w:rPr>
          <w:rFonts w:eastAsia="宋体"/>
        </w:rPr>
        <w:t>Ntsctsf_TimeSynchronization_ConfigUpdate</w:t>
      </w:r>
      <w:proofErr w:type="spellEnd"/>
      <w:r w:rsidRPr="00172467">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BAABEC2" w14:textId="77777777" w:rsidR="00AA02B2" w:rsidRPr="00172467" w:rsidRDefault="00AA02B2" w:rsidP="00AA02B2">
      <w:pPr>
        <w:pStyle w:val="B1"/>
        <w:rPr>
          <w:rFonts w:eastAsia="宋体"/>
        </w:rPr>
      </w:pPr>
      <w:r w:rsidRPr="00172467">
        <w:rPr>
          <w:rFonts w:eastAsia="宋体"/>
        </w:rPr>
        <w:lastRenderedPageBreak/>
        <w:tab/>
        <w:t xml:space="preserve">If the </w:t>
      </w:r>
      <w:proofErr w:type="spellStart"/>
      <w:r w:rsidRPr="00172467">
        <w:rPr>
          <w:rFonts w:eastAsia="宋体"/>
        </w:rPr>
        <w:t>Ntsctsf_TimeSynchronization_ConfigUpdate</w:t>
      </w:r>
      <w:proofErr w:type="spellEnd"/>
      <w:r w:rsidRPr="00172467">
        <w:rPr>
          <w:rFonts w:eastAsia="宋体"/>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Pr="00172467" w:rsidRDefault="00AA02B2" w:rsidP="00AA02B2">
      <w:pPr>
        <w:pStyle w:val="B2"/>
        <w:rPr>
          <w:rFonts w:eastAsia="宋体"/>
        </w:rPr>
      </w:pPr>
      <w:r w:rsidRPr="00172467">
        <w:rPr>
          <w:rFonts w:eastAsia="宋体"/>
        </w:rPr>
        <w:t>-</w:t>
      </w:r>
      <w:r w:rsidRPr="00172467">
        <w:rPr>
          <w:rFonts w:eastAsia="宋体"/>
        </w:rPr>
        <w:tab/>
        <w:t>the TSCTSF adds the suitable AF-sessions to the list of AF-sessions that are associated with the time synchronization service configuration; and</w:t>
      </w:r>
    </w:p>
    <w:p w14:paraId="69F35324" w14:textId="77777777" w:rsidR="00AA02B2" w:rsidRPr="00172467" w:rsidRDefault="00AA02B2" w:rsidP="00AA02B2">
      <w:pPr>
        <w:pStyle w:val="B2"/>
        <w:rPr>
          <w:rFonts w:eastAsia="宋体"/>
        </w:rPr>
      </w:pPr>
      <w:r w:rsidRPr="00172467">
        <w:rPr>
          <w:rFonts w:eastAsia="宋体"/>
        </w:rPr>
        <w:t>-</w:t>
      </w:r>
      <w:r w:rsidRPr="00172467">
        <w:rPr>
          <w:rFonts w:eastAsia="宋体"/>
        </w:rPr>
        <w:tab/>
        <w:t>the TSCTSF uses the procedures described in clause K.2.2 of TS 23.501 [2] to initialize and activate the PTP instance(s) in the corresponding DS-TT(s).</w:t>
      </w:r>
    </w:p>
    <w:p w14:paraId="36C97E7F" w14:textId="77777777" w:rsidR="00AA02B2" w:rsidRPr="00172467" w:rsidRDefault="00AA02B2" w:rsidP="00AA02B2">
      <w:pPr>
        <w:pStyle w:val="B2"/>
        <w:rPr>
          <w:rFonts w:eastAsia="宋体"/>
        </w:rPr>
      </w:pPr>
      <w:r w:rsidRPr="00172467">
        <w:rPr>
          <w:rFonts w:eastAsia="宋体"/>
        </w:rPr>
        <w:t>-</w:t>
      </w:r>
      <w:r w:rsidRPr="00172467">
        <w:rPr>
          <w:rFonts w:eastAsia="宋体"/>
        </w:rPr>
        <w:tab/>
        <w:t>the TSCTSF uses the procedure in clause 4.15.9.4 to modify or activate the 5G access stratum time distribution for the UEs that are added to the impacted PTP instance.</w:t>
      </w:r>
    </w:p>
    <w:p w14:paraId="6B068F9F" w14:textId="77777777" w:rsidR="00AA02B2" w:rsidRPr="00172467" w:rsidRDefault="00AA02B2" w:rsidP="00AA02B2">
      <w:pPr>
        <w:pStyle w:val="B1"/>
        <w:rPr>
          <w:rFonts w:eastAsia="宋体"/>
        </w:rPr>
      </w:pPr>
      <w:r w:rsidRPr="00172467">
        <w:rPr>
          <w:rFonts w:eastAsia="宋体"/>
        </w:rPr>
        <w:tab/>
        <w:t xml:space="preserve">If the </w:t>
      </w:r>
      <w:proofErr w:type="spellStart"/>
      <w:r w:rsidRPr="00172467">
        <w:rPr>
          <w:rFonts w:eastAsia="宋体"/>
        </w:rPr>
        <w:t>Ntsctsf_TimeSynchronization_ConfigUpdate</w:t>
      </w:r>
      <w:proofErr w:type="spellEnd"/>
      <w:r w:rsidRPr="00172467">
        <w:rPr>
          <w:rFonts w:eastAsia="宋体"/>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Pr="00172467" w:rsidRDefault="00AA02B2" w:rsidP="00AA02B2">
      <w:pPr>
        <w:pStyle w:val="B1"/>
        <w:rPr>
          <w:rFonts w:eastAsia="宋体"/>
        </w:rPr>
      </w:pPr>
      <w:r w:rsidRPr="00172467">
        <w:rPr>
          <w:rFonts w:eastAsia="宋体"/>
        </w:rPr>
        <w:t>8.</w:t>
      </w:r>
      <w:r w:rsidRPr="00172467">
        <w:rPr>
          <w:rFonts w:eastAsia="宋体"/>
        </w:rPr>
        <w:tab/>
        <w:t xml:space="preserve">The TSCTSF notifies the NEF (or AF) with the </w:t>
      </w:r>
      <w:proofErr w:type="spellStart"/>
      <w:r w:rsidRPr="00172467">
        <w:rPr>
          <w:rFonts w:eastAsia="宋体"/>
        </w:rPr>
        <w:t>Ntsctsf_TimeSynchronization_ConfigUpdateNotify</w:t>
      </w:r>
      <w:proofErr w:type="spellEnd"/>
      <w:r w:rsidRPr="00172467">
        <w:rPr>
          <w:rFonts w:eastAsia="宋体"/>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Pr="00172467" w:rsidRDefault="00AA02B2" w:rsidP="00AA02B2">
      <w:pPr>
        <w:pStyle w:val="B1"/>
        <w:rPr>
          <w:rFonts w:eastAsia="宋体"/>
        </w:rPr>
      </w:pPr>
      <w:r w:rsidRPr="00172467">
        <w:rPr>
          <w:rFonts w:eastAsia="宋体"/>
        </w:rPr>
        <w:t>9.</w:t>
      </w:r>
      <w:r w:rsidRPr="00172467">
        <w:rPr>
          <w:rFonts w:eastAsia="宋体"/>
        </w:rPr>
        <w:tab/>
        <w:t xml:space="preserve">The NEF notifies the AF with the </w:t>
      </w:r>
      <w:proofErr w:type="spellStart"/>
      <w:r w:rsidRPr="00172467">
        <w:rPr>
          <w:rFonts w:eastAsia="宋体"/>
        </w:rPr>
        <w:t>Nnef_TimeSynchronization_ConfigUpdateNotify</w:t>
      </w:r>
      <w:proofErr w:type="spellEnd"/>
      <w:r w:rsidRPr="00172467">
        <w:rPr>
          <w:rFonts w:eastAsia="宋体"/>
        </w:rPr>
        <w:t xml:space="preserve"> service operation, containing the PTP instance reference and the current state of the time synchronization service configuration.</w:t>
      </w:r>
    </w:p>
    <w:p w14:paraId="1980B829" w14:textId="778F4439" w:rsidR="00F424D7" w:rsidRPr="00172467"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22443471"/>
      <w:r w:rsidRPr="00172467">
        <w:rPr>
          <w:rFonts w:ascii="Arial" w:hAnsi="Arial" w:cs="Arial"/>
          <w:color w:val="FF0000"/>
          <w:sz w:val="28"/>
          <w:szCs w:val="28"/>
          <w:lang w:val="en-US"/>
        </w:rPr>
        <w:t xml:space="preserve">* * * * </w:t>
      </w:r>
      <w:r w:rsidRPr="00172467">
        <w:rPr>
          <w:rFonts w:ascii="Arial" w:hAnsi="Arial" w:cs="Arial"/>
          <w:color w:val="FF0000"/>
          <w:sz w:val="28"/>
          <w:szCs w:val="28"/>
          <w:lang w:val="en-US" w:eastAsia="zh-CN"/>
        </w:rPr>
        <w:t>Third</w:t>
      </w:r>
      <w:r w:rsidRPr="00172467">
        <w:rPr>
          <w:rFonts w:ascii="Arial" w:hAnsi="Arial" w:cs="Arial"/>
          <w:color w:val="FF0000"/>
          <w:sz w:val="28"/>
          <w:szCs w:val="28"/>
          <w:lang w:val="en-US"/>
        </w:rPr>
        <w:t xml:space="preserve"> change * * * *</w:t>
      </w:r>
    </w:p>
    <w:p w14:paraId="08558E3E" w14:textId="77777777" w:rsidR="00AA02B2" w:rsidRPr="00172467" w:rsidRDefault="00AA02B2" w:rsidP="00AA02B2">
      <w:pPr>
        <w:pStyle w:val="4"/>
        <w:rPr>
          <w:rFonts w:eastAsia="宋体"/>
        </w:rPr>
      </w:pPr>
      <w:r w:rsidRPr="00172467">
        <w:rPr>
          <w:rFonts w:eastAsia="宋体"/>
        </w:rPr>
        <w:t>4.15.9.4</w:t>
      </w:r>
      <w:r w:rsidRPr="00172467">
        <w:rPr>
          <w:rFonts w:eastAsia="宋体"/>
        </w:rPr>
        <w:tab/>
        <w:t>Procedures for management of 5G access stratum time distribution</w:t>
      </w:r>
      <w:bookmarkEnd w:id="54"/>
    </w:p>
    <w:p w14:paraId="553E9D37" w14:textId="77777777" w:rsidR="00AA02B2" w:rsidRPr="00172467" w:rsidRDefault="00AA02B2" w:rsidP="00AA02B2">
      <w:pPr>
        <w:rPr>
          <w:rFonts w:eastAsia="宋体"/>
        </w:rPr>
      </w:pPr>
      <w:r w:rsidRPr="00172467">
        <w:rPr>
          <w:rFonts w:eastAsia="宋体"/>
        </w:rPr>
        <w:t>The AF can use the procedure to activate, update or delete the 5G access stratum time distribution for one UE or a group of UEs.</w:t>
      </w:r>
    </w:p>
    <w:p w14:paraId="5E2225C3" w14:textId="77777777" w:rsidR="00AA02B2" w:rsidRPr="00172467" w:rsidRDefault="00AA02B2" w:rsidP="00AA02B2">
      <w:pPr>
        <w:rPr>
          <w:rFonts w:eastAsia="宋体"/>
        </w:rPr>
      </w:pPr>
      <w:r w:rsidRPr="00172467">
        <w:rPr>
          <w:rFonts w:eastAsia="宋体"/>
        </w:rPr>
        <w:t xml:space="preserve">The AF may query the status of the 5G access stratum time distribution using </w:t>
      </w:r>
      <w:proofErr w:type="spellStart"/>
      <w:r w:rsidRPr="00172467">
        <w:rPr>
          <w:rFonts w:eastAsia="宋体"/>
        </w:rPr>
        <w:t>Nnef_ASTI_Get</w:t>
      </w:r>
      <w:proofErr w:type="spellEnd"/>
      <w:r w:rsidRPr="00172467">
        <w:rPr>
          <w:rFonts w:eastAsia="宋体"/>
        </w:rPr>
        <w:t xml:space="preserve"> service operation. The </w:t>
      </w:r>
      <w:proofErr w:type="spellStart"/>
      <w:r w:rsidRPr="00172467">
        <w:rPr>
          <w:rFonts w:eastAsia="宋体"/>
        </w:rPr>
        <w:t>Nnef_ASTI_Create</w:t>
      </w:r>
      <w:proofErr w:type="spellEnd"/>
      <w:r w:rsidRPr="00172467">
        <w:rPr>
          <w:rFonts w:eastAsia="宋体"/>
        </w:rPr>
        <w:t xml:space="preserve"> and </w:t>
      </w:r>
      <w:proofErr w:type="spellStart"/>
      <w:r w:rsidRPr="00172467">
        <w:rPr>
          <w:rFonts w:eastAsia="宋体"/>
        </w:rPr>
        <w:t>Nnef_ASTI_Update</w:t>
      </w:r>
      <w:proofErr w:type="spellEnd"/>
      <w:r w:rsidRPr="00172467">
        <w:rPr>
          <w:rFonts w:eastAsia="宋体"/>
        </w:rPr>
        <w:t xml:space="preserve"> request may contain the parameters as described in Table 4.15.9.4-1.</w:t>
      </w:r>
    </w:p>
    <w:p w14:paraId="5F0FA16C" w14:textId="77777777" w:rsidR="00AA02B2" w:rsidRPr="00172467" w:rsidRDefault="00AA02B2" w:rsidP="00AA02B2">
      <w:pPr>
        <w:pStyle w:val="TH"/>
        <w:rPr>
          <w:rFonts w:eastAsia="宋体"/>
        </w:rPr>
      </w:pPr>
      <w:r w:rsidRPr="00172467">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172467" w14:paraId="1E1D1EA6" w14:textId="77777777" w:rsidTr="006139C2">
        <w:trPr>
          <w:cantSplit/>
          <w:jc w:val="center"/>
        </w:trPr>
        <w:tc>
          <w:tcPr>
            <w:tcW w:w="3799" w:type="dxa"/>
          </w:tcPr>
          <w:p w14:paraId="75B0A88A" w14:textId="77777777" w:rsidR="00AA02B2" w:rsidRPr="00172467" w:rsidRDefault="00AA02B2" w:rsidP="006139C2">
            <w:pPr>
              <w:pStyle w:val="TAH"/>
              <w:rPr>
                <w:rFonts w:eastAsia="Malgun Gothic"/>
              </w:rPr>
            </w:pPr>
            <w:r w:rsidRPr="00172467">
              <w:rPr>
                <w:rFonts w:eastAsia="Malgun Gothic"/>
              </w:rPr>
              <w:t>Parameter</w:t>
            </w:r>
          </w:p>
        </w:tc>
        <w:tc>
          <w:tcPr>
            <w:tcW w:w="4678" w:type="dxa"/>
          </w:tcPr>
          <w:p w14:paraId="153E9D16" w14:textId="77777777" w:rsidR="00AA02B2" w:rsidRPr="00172467" w:rsidRDefault="00AA02B2" w:rsidP="006139C2">
            <w:pPr>
              <w:pStyle w:val="TAH"/>
              <w:rPr>
                <w:rFonts w:eastAsia="Malgun Gothic"/>
              </w:rPr>
            </w:pPr>
            <w:r w:rsidRPr="00172467">
              <w:rPr>
                <w:rFonts w:eastAsia="Malgun Gothic"/>
              </w:rPr>
              <w:t>Description</w:t>
            </w:r>
          </w:p>
        </w:tc>
      </w:tr>
      <w:tr w:rsidR="00AA02B2" w:rsidRPr="00172467" w14:paraId="0680E1F7" w14:textId="77777777" w:rsidTr="006139C2">
        <w:trPr>
          <w:cantSplit/>
          <w:jc w:val="center"/>
        </w:trPr>
        <w:tc>
          <w:tcPr>
            <w:tcW w:w="3799" w:type="dxa"/>
          </w:tcPr>
          <w:p w14:paraId="5E2D8EFC" w14:textId="77777777" w:rsidR="00AA02B2" w:rsidRPr="00172467" w:rsidRDefault="00AA02B2" w:rsidP="006139C2">
            <w:pPr>
              <w:pStyle w:val="TAL"/>
              <w:rPr>
                <w:rFonts w:eastAsia="Malgun Gothic"/>
              </w:rPr>
            </w:pPr>
            <w:r w:rsidRPr="00172467">
              <w:rPr>
                <w:rFonts w:eastAsia="Malgun Gothic"/>
              </w:rPr>
              <w:t>5G access stratum time distribution indication (enable, disable)</w:t>
            </w:r>
          </w:p>
        </w:tc>
        <w:tc>
          <w:tcPr>
            <w:tcW w:w="4678" w:type="dxa"/>
          </w:tcPr>
          <w:p w14:paraId="14D33ABB" w14:textId="77777777" w:rsidR="00AA02B2" w:rsidRPr="00172467" w:rsidRDefault="00AA02B2" w:rsidP="006139C2">
            <w:pPr>
              <w:pStyle w:val="TAL"/>
              <w:rPr>
                <w:rFonts w:eastAsia="Malgun Gothic"/>
              </w:rPr>
            </w:pPr>
            <w:r w:rsidRPr="00172467">
              <w:rPr>
                <w:rFonts w:eastAsia="Malgun Gothic"/>
              </w:rPr>
              <w:t xml:space="preserve">Indicates that the access stratum time distribution via </w:t>
            </w:r>
            <w:proofErr w:type="spellStart"/>
            <w:r w:rsidRPr="00172467">
              <w:rPr>
                <w:rFonts w:eastAsia="Malgun Gothic"/>
              </w:rPr>
              <w:t>Uu</w:t>
            </w:r>
            <w:proofErr w:type="spellEnd"/>
            <w:r w:rsidRPr="00172467">
              <w:rPr>
                <w:rFonts w:eastAsia="Malgun Gothic"/>
              </w:rPr>
              <w:t xml:space="preserve"> reference point should be activated or deactivated for the associated UE identities.</w:t>
            </w:r>
          </w:p>
        </w:tc>
      </w:tr>
      <w:tr w:rsidR="00AA02B2" w:rsidRPr="00172467" w14:paraId="060ED87E" w14:textId="77777777" w:rsidTr="006139C2">
        <w:trPr>
          <w:cantSplit/>
          <w:jc w:val="center"/>
        </w:trPr>
        <w:tc>
          <w:tcPr>
            <w:tcW w:w="3799" w:type="dxa"/>
          </w:tcPr>
          <w:p w14:paraId="196985E4" w14:textId="77777777" w:rsidR="00AA02B2" w:rsidRPr="00172467" w:rsidRDefault="00AA02B2" w:rsidP="006139C2">
            <w:pPr>
              <w:pStyle w:val="TAL"/>
              <w:rPr>
                <w:rFonts w:eastAsia="Malgun Gothic"/>
              </w:rPr>
            </w:pPr>
            <w:r w:rsidRPr="00172467">
              <w:rPr>
                <w:rFonts w:eastAsia="Malgun Gothic"/>
              </w:rPr>
              <w:t>Time synchronization error budget</w:t>
            </w:r>
          </w:p>
        </w:tc>
        <w:tc>
          <w:tcPr>
            <w:tcW w:w="4678" w:type="dxa"/>
          </w:tcPr>
          <w:p w14:paraId="00424869" w14:textId="77777777" w:rsidR="00AA02B2" w:rsidRPr="00172467" w:rsidRDefault="00AA02B2" w:rsidP="006139C2">
            <w:pPr>
              <w:pStyle w:val="TAL"/>
              <w:rPr>
                <w:rFonts w:eastAsia="Malgun Gothic"/>
              </w:rPr>
            </w:pPr>
            <w:r w:rsidRPr="00172467">
              <w:rPr>
                <w:rFonts w:eastAsia="Malgun Gothic"/>
              </w:rPr>
              <w:t>Indicates the time synchronization error budget for the time synchronization service (as described in clause 5.27.1.9 of TS 23.501 [2]).</w:t>
            </w:r>
          </w:p>
          <w:p w14:paraId="09E089B0" w14:textId="77777777" w:rsidR="00AA02B2" w:rsidRPr="00172467" w:rsidRDefault="00AA02B2" w:rsidP="006139C2">
            <w:pPr>
              <w:pStyle w:val="TAL"/>
              <w:rPr>
                <w:rFonts w:eastAsia="Malgun Gothic"/>
              </w:rPr>
            </w:pPr>
            <w:r w:rsidRPr="00172467">
              <w:rPr>
                <w:rFonts w:eastAsia="Malgun Gothic"/>
              </w:rPr>
              <w:t>[optional]</w:t>
            </w:r>
          </w:p>
        </w:tc>
      </w:tr>
      <w:tr w:rsidR="00AA02B2" w:rsidRPr="00172467" w14:paraId="6D392E81" w14:textId="77777777" w:rsidTr="006139C2">
        <w:trPr>
          <w:cantSplit/>
          <w:jc w:val="center"/>
        </w:trPr>
        <w:tc>
          <w:tcPr>
            <w:tcW w:w="3799" w:type="dxa"/>
          </w:tcPr>
          <w:p w14:paraId="02941A6E" w14:textId="77777777" w:rsidR="00AA02B2" w:rsidRPr="00172467" w:rsidRDefault="00AA02B2" w:rsidP="006139C2">
            <w:pPr>
              <w:pStyle w:val="TAL"/>
              <w:rPr>
                <w:rFonts w:eastAsia="Malgun Gothic"/>
              </w:rPr>
            </w:pPr>
            <w:r w:rsidRPr="00172467">
              <w:rPr>
                <w:rFonts w:eastAsia="Malgun Gothic"/>
              </w:rPr>
              <w:t>Temporal Validity Condition</w:t>
            </w:r>
          </w:p>
        </w:tc>
        <w:tc>
          <w:tcPr>
            <w:tcW w:w="4678" w:type="dxa"/>
          </w:tcPr>
          <w:p w14:paraId="06C6AF2E" w14:textId="77777777" w:rsidR="00AA02B2" w:rsidRPr="00172467" w:rsidRDefault="00AA02B2" w:rsidP="006139C2">
            <w:pPr>
              <w:pStyle w:val="TAL"/>
              <w:rPr>
                <w:rFonts w:eastAsia="Malgun Gothic"/>
              </w:rPr>
            </w:pPr>
            <w:r w:rsidRPr="00172467">
              <w:rPr>
                <w:rFonts w:eastAsia="Malgun Gothic"/>
              </w:rPr>
              <w:t>Indicates start-time and stop-time attributes that describe the time period when the time synchronization service is active.</w:t>
            </w:r>
          </w:p>
          <w:p w14:paraId="0F3B33A6" w14:textId="77777777" w:rsidR="00AA02B2" w:rsidRPr="00172467" w:rsidRDefault="00AA02B2" w:rsidP="006139C2">
            <w:pPr>
              <w:pStyle w:val="TAL"/>
              <w:rPr>
                <w:rFonts w:eastAsia="Malgun Gothic"/>
              </w:rPr>
            </w:pPr>
            <w:r w:rsidRPr="00172467">
              <w:rPr>
                <w:rFonts w:eastAsia="Malgun Gothic"/>
              </w:rPr>
              <w:t>[optional]</w:t>
            </w:r>
          </w:p>
        </w:tc>
      </w:tr>
      <w:tr w:rsidR="00AA02B2" w:rsidRPr="00172467" w14:paraId="2653EB49" w14:textId="77777777" w:rsidTr="006139C2">
        <w:trPr>
          <w:cantSplit/>
          <w:jc w:val="center"/>
        </w:trPr>
        <w:tc>
          <w:tcPr>
            <w:tcW w:w="3799" w:type="dxa"/>
          </w:tcPr>
          <w:p w14:paraId="45B9F248" w14:textId="77777777" w:rsidR="00AA02B2" w:rsidRPr="00172467" w:rsidRDefault="00AA02B2" w:rsidP="006139C2">
            <w:pPr>
              <w:pStyle w:val="TAL"/>
              <w:rPr>
                <w:rFonts w:eastAsia="Malgun Gothic"/>
              </w:rPr>
            </w:pPr>
            <w:r w:rsidRPr="00172467">
              <w:rPr>
                <w:rFonts w:eastAsia="Malgun Gothic"/>
              </w:rPr>
              <w:t>Spatial Validity Condition</w:t>
            </w:r>
          </w:p>
        </w:tc>
        <w:tc>
          <w:tcPr>
            <w:tcW w:w="4678" w:type="dxa"/>
          </w:tcPr>
          <w:p w14:paraId="09909FAF" w14:textId="77777777" w:rsidR="00AA02B2" w:rsidRPr="00172467" w:rsidRDefault="00AA02B2" w:rsidP="006139C2">
            <w:pPr>
              <w:pStyle w:val="TAL"/>
              <w:rPr>
                <w:rFonts w:eastAsia="Malgun Gothic"/>
              </w:rPr>
            </w:pPr>
            <w:r w:rsidRPr="00172467">
              <w:rPr>
                <w:rFonts w:eastAsia="Malgun Gothic"/>
              </w:rPr>
              <w:t>Indicates a geographical area (e.g., a civic address or shapes) or a TA list in which time synchronization service is enabled.</w:t>
            </w:r>
          </w:p>
          <w:p w14:paraId="0C4AA2CB" w14:textId="77777777" w:rsidR="00AA02B2" w:rsidRPr="00172467" w:rsidRDefault="00AA02B2" w:rsidP="006139C2">
            <w:pPr>
              <w:pStyle w:val="TAL"/>
              <w:rPr>
                <w:rFonts w:eastAsia="Malgun Gothic"/>
              </w:rPr>
            </w:pPr>
            <w:r w:rsidRPr="00172467">
              <w:rPr>
                <w:rFonts w:eastAsia="Malgun Gothic"/>
              </w:rPr>
              <w:t>[optional]</w:t>
            </w:r>
          </w:p>
        </w:tc>
      </w:tr>
    </w:tbl>
    <w:p w14:paraId="7C76296E" w14:textId="77777777" w:rsidR="00AA02B2" w:rsidRPr="00172467" w:rsidRDefault="00AA02B2" w:rsidP="00AA02B2">
      <w:pPr>
        <w:rPr>
          <w:lang w:eastAsia="zh-CN"/>
        </w:rPr>
      </w:pPr>
    </w:p>
    <w:p w14:paraId="5C205FF7" w14:textId="77777777" w:rsidR="00AA02B2" w:rsidRPr="00172467" w:rsidRDefault="00AA02B2" w:rsidP="00AA02B2">
      <w:pPr>
        <w:pStyle w:val="TH"/>
      </w:pPr>
      <w:r w:rsidRPr="00172467">
        <w:rPr>
          <w:noProof/>
        </w:rPr>
        <w:object w:dxaOrig="9026" w:dyaOrig="11602" w14:anchorId="3736F0CD">
          <v:shape id="_x0000_i1027" type="#_x0000_t75" style="width:452.3pt;height:580.75pt" o:ole="">
            <v:imagedata r:id="rId17" o:title=""/>
          </v:shape>
          <o:OLEObject Type="Embed" ProgID="Word.Document.12" ShapeID="_x0000_i1027" DrawAspect="Content" ObjectID="_1738650193" r:id="rId18">
            <o:FieldCodes>\s</o:FieldCodes>
          </o:OLEObject>
        </w:object>
      </w:r>
    </w:p>
    <w:p w14:paraId="610E5C12" w14:textId="77777777" w:rsidR="00AA02B2" w:rsidRPr="00172467" w:rsidRDefault="00AA02B2" w:rsidP="00AA02B2">
      <w:pPr>
        <w:pStyle w:val="TF"/>
      </w:pPr>
      <w:r w:rsidRPr="00172467">
        <w:t>Figure 4.15.9.4-1: Management of 5G access stratum time information</w:t>
      </w:r>
    </w:p>
    <w:p w14:paraId="7EEF1A78" w14:textId="77777777" w:rsidR="00AA02B2" w:rsidRPr="00172467" w:rsidRDefault="00AA02B2" w:rsidP="00AA02B2">
      <w:pPr>
        <w:pStyle w:val="B1"/>
      </w:pPr>
      <w:r w:rsidRPr="00172467">
        <w:t>1.</w:t>
      </w:r>
      <w:r w:rsidRPr="00172467">
        <w:tab/>
        <w:t>AM Policy Association establishment as described in clause 4.16.1.</w:t>
      </w:r>
    </w:p>
    <w:p w14:paraId="35D75811" w14:textId="77777777" w:rsidR="00AA02B2" w:rsidRPr="00172467" w:rsidRDefault="00AA02B2" w:rsidP="00AA02B2">
      <w:pPr>
        <w:pStyle w:val="B1"/>
      </w:pPr>
      <w:r w:rsidRPr="00172467">
        <w:t>2.</w:t>
      </w:r>
      <w:r w:rsidRPr="00172467">
        <w:tab/>
        <w:t>(When the procedure is triggered by the AF request to influence the 5G access stratum time distribution):</w:t>
      </w:r>
    </w:p>
    <w:p w14:paraId="215A625D" w14:textId="77777777" w:rsidR="00AA02B2" w:rsidRPr="00172467" w:rsidRDefault="00AA02B2" w:rsidP="00AA02B2">
      <w:pPr>
        <w:pStyle w:val="B2"/>
      </w:pPr>
      <w:r w:rsidRPr="00172467">
        <w:t>-</w:t>
      </w:r>
      <w:r w:rsidRPr="00172467">
        <w:tab/>
        <w:t xml:space="preserve">To create a new request, the AF provides access stratum time distribution parameters to the NEF using the </w:t>
      </w:r>
      <w:proofErr w:type="spellStart"/>
      <w:r w:rsidRPr="00172467">
        <w:t>Nnef_ASTI_Create</w:t>
      </w:r>
      <w:proofErr w:type="spellEnd"/>
      <w:r w:rsidRPr="00172467">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172467">
        <w:t>Ntsctsf_ASTI_Create</w:t>
      </w:r>
      <w:proofErr w:type="spellEnd"/>
      <w:r w:rsidRPr="00172467">
        <w:t xml:space="preserve"> request.</w:t>
      </w:r>
    </w:p>
    <w:p w14:paraId="237C49A0" w14:textId="77777777" w:rsidR="00AA02B2" w:rsidRPr="00172467" w:rsidRDefault="00AA02B2" w:rsidP="00AA02B2">
      <w:pPr>
        <w:pStyle w:val="B2"/>
      </w:pPr>
      <w:r w:rsidRPr="00172467">
        <w:lastRenderedPageBreak/>
        <w:t>-</w:t>
      </w:r>
      <w:r w:rsidRPr="00172467">
        <w:tab/>
        <w:t xml:space="preserve">To update or remove an existing request, the AF invokes </w:t>
      </w:r>
      <w:proofErr w:type="gramStart"/>
      <w:r w:rsidRPr="00172467">
        <w:t>an</w:t>
      </w:r>
      <w:proofErr w:type="gramEnd"/>
      <w:r w:rsidRPr="00172467">
        <w:t xml:space="preserve"> </w:t>
      </w:r>
      <w:proofErr w:type="spellStart"/>
      <w:r w:rsidRPr="00172467">
        <w:t>Nnef_ASTI_Update</w:t>
      </w:r>
      <w:proofErr w:type="spellEnd"/>
      <w:r w:rsidRPr="00172467">
        <w:t xml:space="preserve"> or </w:t>
      </w:r>
      <w:proofErr w:type="spellStart"/>
      <w:r w:rsidRPr="00172467">
        <w:t>Nnef_ASTI_Delete</w:t>
      </w:r>
      <w:proofErr w:type="spellEnd"/>
      <w:r w:rsidRPr="00172467">
        <w:t xml:space="preserve"> service operation providing the corresponding time synchronization configuration id.</w:t>
      </w:r>
    </w:p>
    <w:p w14:paraId="72214FAC" w14:textId="77777777" w:rsidR="00AA02B2" w:rsidRPr="00172467" w:rsidRDefault="00AA02B2" w:rsidP="00AA02B2">
      <w:pPr>
        <w:pStyle w:val="B2"/>
      </w:pPr>
      <w:r w:rsidRPr="00172467">
        <w:t>-</w:t>
      </w:r>
      <w:r w:rsidRPr="00172467">
        <w:tab/>
        <w:t xml:space="preserve">To query the status of the access stratum time distribution, the AF invokes </w:t>
      </w:r>
      <w:proofErr w:type="spellStart"/>
      <w:r w:rsidRPr="00172467">
        <w:t>Nnef_ASTI_Get</w:t>
      </w:r>
      <w:proofErr w:type="spellEnd"/>
      <w:r w:rsidRPr="00172467">
        <w:t xml:space="preserve"> service operation providing the target (a list of UE identities (SUPI or GPSIs) or an External Group Identifier).</w:t>
      </w:r>
    </w:p>
    <w:p w14:paraId="02FA5D71" w14:textId="77777777" w:rsidR="00AA02B2" w:rsidRPr="00172467" w:rsidRDefault="00AA02B2" w:rsidP="00AA02B2">
      <w:pPr>
        <w:pStyle w:val="B1"/>
      </w:pPr>
      <w:r w:rsidRPr="00172467">
        <w:tab/>
        <w:t>The AF that is part of operator's trust domain may invoke the services directly with the TSCTSF and identifies the targeted UE(s) using SUPI(s) or an Internal Group Identifier.</w:t>
      </w:r>
    </w:p>
    <w:p w14:paraId="59DF7784" w14:textId="77777777" w:rsidR="00AA02B2" w:rsidRPr="00172467" w:rsidRDefault="00AA02B2" w:rsidP="00AA02B2">
      <w:pPr>
        <w:pStyle w:val="B1"/>
      </w:pPr>
      <w:r w:rsidRPr="00172467">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Pr="00172467" w:rsidRDefault="00AA02B2" w:rsidP="00AA02B2">
      <w:pPr>
        <w:pStyle w:val="NO"/>
      </w:pPr>
      <w:r w:rsidRPr="00172467">
        <w:t>NOTE 1:</w:t>
      </w:r>
      <w:r w:rsidRPr="00172467">
        <w:tab/>
        <w:t>Steps 1 and 2 can occur in any order.</w:t>
      </w:r>
    </w:p>
    <w:p w14:paraId="215DEA62" w14:textId="77777777" w:rsidR="00AA02B2" w:rsidRPr="00172467" w:rsidRDefault="00AA02B2" w:rsidP="00AA02B2">
      <w:pPr>
        <w:pStyle w:val="B1"/>
      </w:pPr>
      <w:r w:rsidRPr="00172467">
        <w:t>3.</w:t>
      </w:r>
      <w:r w:rsidRPr="00172467">
        <w:tab/>
        <w:t>(When the procedure is triggered by the AF request to influence the 5G access stratum time distribution):</w:t>
      </w:r>
    </w:p>
    <w:p w14:paraId="2AF565FA" w14:textId="77777777" w:rsidR="00AA02B2" w:rsidRPr="00172467" w:rsidRDefault="00AA02B2" w:rsidP="00AA02B2">
      <w:pPr>
        <w:pStyle w:val="B2"/>
      </w:pPr>
      <w:r w:rsidRPr="00172467">
        <w:t>-</w:t>
      </w:r>
      <w:r w:rsidRPr="00172467">
        <w:tab/>
        <w:t xml:space="preserve">The NEF authorizes the request. After successful authorization, the NEF invokes the </w:t>
      </w:r>
      <w:proofErr w:type="spellStart"/>
      <w:r w:rsidRPr="00172467">
        <w:t>Ntsctsf_ASTI_Create</w:t>
      </w:r>
      <w:proofErr w:type="spellEnd"/>
      <w:r w:rsidRPr="00172467">
        <w:t>/Update/Delete/Get service operation with the TSCTSF discovered and selected as described in clause 6.3.24 of TS 23.501 [2].</w:t>
      </w:r>
    </w:p>
    <w:p w14:paraId="209FD140" w14:textId="06AF253A" w:rsidR="00D4051E" w:rsidRPr="00172467" w:rsidRDefault="00AA02B2" w:rsidP="00AA02B2">
      <w:pPr>
        <w:pStyle w:val="B2"/>
      </w:pPr>
      <w:r w:rsidRPr="00172467">
        <w:t>-</w:t>
      </w:r>
      <w:r w:rsidRPr="00172467">
        <w:tab/>
        <w:t>The TSCTSF determines whether the targeted UE is part of a PTP instance in 5GS, if so the TSCTSF rejects the request (steps 4-10 are skipped).</w:t>
      </w:r>
    </w:p>
    <w:p w14:paraId="425290C1" w14:textId="008D15DA" w:rsidR="00C53FD7" w:rsidRPr="00172467" w:rsidRDefault="00C53FD7" w:rsidP="00C53FD7">
      <w:pPr>
        <w:pStyle w:val="B2"/>
        <w:rPr>
          <w:ins w:id="55" w:author="Huawei-Rev2" w:date="2023-02-10T09:51:00Z"/>
        </w:rPr>
      </w:pPr>
      <w:ins w:id="56" w:author="Huawei-Rev2" w:date="2023-02-10T09:51:00Z">
        <w:r w:rsidRPr="00172467">
          <w:t>-</w:t>
        </w:r>
        <w:r w:rsidRPr="00172467">
          <w:tab/>
          <w:t xml:space="preserve">The TSCTSF checks </w:t>
        </w:r>
      </w:ins>
      <w:ins w:id="57" w:author="Huawei-Rev1" w:date="2023-02-21T17:18:00Z">
        <w:r w:rsidR="00966B62" w:rsidRPr="0087356C">
          <w:t xml:space="preserve">whether </w:t>
        </w:r>
      </w:ins>
      <w:ins w:id="58" w:author="Huawei-Rev2" w:date="2023-02-10T09:51:00Z">
        <w:r w:rsidRPr="00172467">
          <w:t>the AF req</w:t>
        </w:r>
      </w:ins>
      <w:ins w:id="59" w:author="Huawei-Rev2" w:date="2023-02-10T10:36:00Z">
        <w:r w:rsidR="00F30F65" w:rsidRPr="00172467">
          <w:t>ue</w:t>
        </w:r>
      </w:ins>
      <w:ins w:id="60" w:author="Huawei-Rev2" w:date="2023-02-10T09:51:00Z">
        <w:r w:rsidRPr="00172467">
          <w:t>st</w:t>
        </w:r>
      </w:ins>
      <w:ins w:id="61" w:author="Huawei-Rev1" w:date="2023-02-21T17:18:00Z">
        <w:r w:rsidR="00966B62" w:rsidRPr="0087356C">
          <w:t>ed parameters comply</w:t>
        </w:r>
      </w:ins>
      <w:ins w:id="62" w:author="Huawei-Rev2" w:date="2023-02-10T09:51:00Z">
        <w:r w:rsidRPr="0087356C">
          <w:t xml:space="preserve"> </w:t>
        </w:r>
        <w:r w:rsidRPr="00172467">
          <w:t xml:space="preserve">with the stored Time Synchronization Subscription Data </w:t>
        </w:r>
        <w:r w:rsidRPr="00172467">
          <w:rPr>
            <w:rFonts w:eastAsia="宋体"/>
          </w:rPr>
          <w:t>as defined in clause 5.27.1.11 of TS 23.501 [2].</w:t>
        </w:r>
      </w:ins>
    </w:p>
    <w:p w14:paraId="3559A444" w14:textId="312E611A" w:rsidR="00AA02B2" w:rsidRPr="00172467" w:rsidRDefault="00AA02B2" w:rsidP="00AA02B2">
      <w:pPr>
        <w:pStyle w:val="B2"/>
      </w:pPr>
      <w:r w:rsidRPr="00172467">
        <w:t>-</w:t>
      </w:r>
      <w:r w:rsidRPr="00172467">
        <w:tab/>
        <w:t xml:space="preserve">The TSCTSF calculates the </w:t>
      </w:r>
      <w:proofErr w:type="spellStart"/>
      <w:r w:rsidRPr="00172467">
        <w:t>Uu</w:t>
      </w:r>
      <w:proofErr w:type="spellEnd"/>
      <w:r w:rsidRPr="00172467">
        <w:t xml:space="preserve"> time synchronization error budget as described in clause 5.27.1.9 of TS 23.501 [2]. This does not apply in case of </w:t>
      </w:r>
      <w:proofErr w:type="spellStart"/>
      <w:r w:rsidRPr="00172467">
        <w:t>Ntsctsf_ASTI_Delete</w:t>
      </w:r>
      <w:proofErr w:type="spellEnd"/>
      <w:r w:rsidRPr="00172467">
        <w:t xml:space="preserve"> service operation.</w:t>
      </w:r>
    </w:p>
    <w:p w14:paraId="4AFF976C" w14:textId="55AB3698" w:rsidR="00AA02B2" w:rsidRPr="00172467" w:rsidRDefault="00AA02B2" w:rsidP="00AA02B2">
      <w:pPr>
        <w:pStyle w:val="B1"/>
      </w:pPr>
      <w:r w:rsidRPr="00172467">
        <w:tab/>
        <w:t>(When the procedure is triggered by PTP instance activation</w:t>
      </w:r>
      <w:ins w:id="63" w:author="Huawei-Rev2" w:date="2023-02-10T09:51:00Z">
        <w:r w:rsidR="00C53FD7" w:rsidRPr="00172467">
          <w:t xml:space="preserve"> or</w:t>
        </w:r>
      </w:ins>
      <w:del w:id="64" w:author="Huawei-Rev2" w:date="2023-02-10T09:51:00Z">
        <w:r w:rsidRPr="00172467" w:rsidDel="00C53FD7">
          <w:delText>,</w:delText>
        </w:r>
      </w:del>
      <w:r w:rsidRPr="00172467">
        <w:t xml:space="preserve"> modification</w:t>
      </w:r>
      <w:del w:id="65" w:author="Huawei-Rev2" w:date="2023-02-10T09:51:00Z">
        <w:r w:rsidRPr="00172467" w:rsidDel="00C53FD7">
          <w:delText>, or deactivation</w:delText>
        </w:r>
      </w:del>
      <w:r w:rsidRPr="00172467">
        <w:t xml:space="preserve"> in the TSCTSF):</w:t>
      </w:r>
    </w:p>
    <w:p w14:paraId="4A60F874" w14:textId="245A5829" w:rsidR="00AA02B2" w:rsidRPr="00172467" w:rsidRDefault="00AA02B2" w:rsidP="00AA02B2">
      <w:pPr>
        <w:pStyle w:val="B2"/>
      </w:pPr>
      <w:r w:rsidRPr="00172467">
        <w:t>-</w:t>
      </w:r>
      <w:r w:rsidRPr="00172467">
        <w:tab/>
        <w:t xml:space="preserve">The TSCTSF calculates the </w:t>
      </w:r>
      <w:proofErr w:type="spellStart"/>
      <w:r w:rsidRPr="00172467">
        <w:t>Uu</w:t>
      </w:r>
      <w:proofErr w:type="spellEnd"/>
      <w:r w:rsidRPr="00172467">
        <w:t xml:space="preserve"> time synchronization error budget as described in clause 5.27.1.9 of TS 23.501 [2] for corresponding SUPIs that are part of the PTP instance. </w:t>
      </w:r>
      <w:del w:id="66" w:author="Huawei-Rev2" w:date="2023-02-10T09:52:00Z">
        <w:r w:rsidRPr="00172467" w:rsidDel="00C53FD7">
          <w:delText>This does not apply in case of Ntsctsf_ASTI_Delete service operation.</w:delText>
        </w:r>
      </w:del>
    </w:p>
    <w:p w14:paraId="2693B406" w14:textId="77777777" w:rsidR="00C53FD7" w:rsidRPr="00172467" w:rsidRDefault="00AA02B2" w:rsidP="00C53FD7">
      <w:pPr>
        <w:pStyle w:val="B1"/>
        <w:rPr>
          <w:ins w:id="67" w:author="Huawei-Rev2" w:date="2023-02-10T09:52:00Z"/>
        </w:rPr>
      </w:pPr>
      <w:r w:rsidRPr="00172467">
        <w:t>4.</w:t>
      </w:r>
      <w:r w:rsidRPr="00172467">
        <w:tab/>
      </w:r>
      <w:ins w:id="68" w:author="Huawei-Rev2" w:date="2023-02-10T09:52:00Z">
        <w:r w:rsidR="00C53FD7" w:rsidRPr="00172467">
          <w:t>(When the procedure is triggered by the AF request to influence the 5G access stratum time distribution):</w:t>
        </w:r>
      </w:ins>
    </w:p>
    <w:p w14:paraId="05285B67" w14:textId="1B3AA78F" w:rsidR="00AA02B2" w:rsidRPr="00172467" w:rsidRDefault="00C53FD7" w:rsidP="00AA02B2">
      <w:pPr>
        <w:pStyle w:val="B1"/>
      </w:pPr>
      <w:ins w:id="69" w:author="Huawei-Rev2" w:date="2023-02-10T09:52:00Z">
        <w:r w:rsidRPr="00172467">
          <w:tab/>
        </w:r>
      </w:ins>
      <w:r w:rsidR="00AA02B2" w:rsidRPr="00172467">
        <w:t xml:space="preserve">If the AF targeted UE(s) are identified by GPSI(s) or an External/Internal Group Identifier, the TSCTSF uses the </w:t>
      </w:r>
      <w:proofErr w:type="spellStart"/>
      <w:r w:rsidR="00AA02B2" w:rsidRPr="00172467">
        <w:t>Nudm_SDM_Get</w:t>
      </w:r>
      <w:proofErr w:type="spellEnd"/>
      <w:r w:rsidR="00AA02B2" w:rsidRPr="00172467">
        <w:t xml:space="preserve"> request to retrieve the subscription information (SUPI(s)) from the UDM using each GPSI or the External Group Identifier as received from the NEF, or an Internal Group Identifier as provided by the AF directly.</w:t>
      </w:r>
    </w:p>
    <w:p w14:paraId="48259A43" w14:textId="77777777" w:rsidR="00C53FD7" w:rsidRPr="00172467" w:rsidRDefault="00AA02B2" w:rsidP="00AA02B2">
      <w:pPr>
        <w:pStyle w:val="B1"/>
        <w:rPr>
          <w:ins w:id="70" w:author="Huawei-Rev2" w:date="2023-02-10T09:53:00Z"/>
        </w:rPr>
      </w:pPr>
      <w:r w:rsidRPr="00172467">
        <w:t>5.</w:t>
      </w:r>
      <w:r w:rsidRPr="00172467">
        <w:tab/>
      </w:r>
      <w:ins w:id="71" w:author="Huawei-Rev2" w:date="2023-02-10T09:53:00Z">
        <w:r w:rsidR="00C53FD7" w:rsidRPr="00172467">
          <w:t>(When the procedure is triggered by the AF request to influence the 5G access stratum time distribution):</w:t>
        </w:r>
      </w:ins>
    </w:p>
    <w:p w14:paraId="6C3FFD61" w14:textId="17831B83" w:rsidR="001E329F" w:rsidRPr="00172467" w:rsidRDefault="00C53FD7" w:rsidP="00AA02B2">
      <w:pPr>
        <w:pStyle w:val="B1"/>
      </w:pPr>
      <w:ins w:id="72" w:author="Huawei-Rev2" w:date="2023-02-10T09:53:00Z">
        <w:r w:rsidRPr="00172467">
          <w:tab/>
        </w:r>
      </w:ins>
      <w:r w:rsidR="00AA02B2" w:rsidRPr="00172467">
        <w:t xml:space="preserve">The UDM provides the </w:t>
      </w:r>
      <w:proofErr w:type="spellStart"/>
      <w:r w:rsidR="00AA02B2" w:rsidRPr="00172467">
        <w:t>Nudm_SDM_Get</w:t>
      </w:r>
      <w:proofErr w:type="spellEnd"/>
      <w:r w:rsidR="00AA02B2" w:rsidRPr="00172467">
        <w:t xml:space="preserve"> response containing SUPI(s) that are mapped from each received GPSI or the External/Internal Group Identifier and identify the targeted UEs.</w:t>
      </w:r>
    </w:p>
    <w:p w14:paraId="1F7922F5" w14:textId="77777777" w:rsidR="00C53FD7" w:rsidRPr="00172467" w:rsidRDefault="00AA02B2" w:rsidP="00C53FD7">
      <w:pPr>
        <w:pStyle w:val="B1"/>
        <w:rPr>
          <w:ins w:id="73" w:author="Huawei-Rev2" w:date="2023-02-10T09:53:00Z"/>
        </w:rPr>
      </w:pPr>
      <w:r w:rsidRPr="00172467">
        <w:t>6a.</w:t>
      </w:r>
      <w:r w:rsidRPr="00172467">
        <w:tab/>
      </w:r>
      <w:ins w:id="74" w:author="Huawei-Rev2" w:date="2023-02-10T09:53:00Z">
        <w:r w:rsidR="00C53FD7" w:rsidRPr="00172467">
          <w:t>(When the procedure is triggered by the AF request to influence the 5G access stratum time distribution):</w:t>
        </w:r>
      </w:ins>
    </w:p>
    <w:p w14:paraId="5CFEBF1F" w14:textId="053EDE1C" w:rsidR="00AA02B2" w:rsidRPr="00172467" w:rsidRDefault="00C53FD7" w:rsidP="00C53FD7">
      <w:pPr>
        <w:pStyle w:val="B1"/>
      </w:pPr>
      <w:ins w:id="75" w:author="Huawei-Rev2" w:date="2023-02-10T09:53:00Z">
        <w:r w:rsidRPr="00172467">
          <w:tab/>
        </w:r>
      </w:ins>
      <w:r w:rsidR="00AA02B2" w:rsidRPr="00172467">
        <w:t xml:space="preserve">If the </w:t>
      </w:r>
      <w:proofErr w:type="spellStart"/>
      <w:r w:rsidR="00AA02B2" w:rsidRPr="00172467">
        <w:t>Ntsctsf_ASTI_Create</w:t>
      </w:r>
      <w:proofErr w:type="spellEnd"/>
      <w:r w:rsidR="00AA02B2" w:rsidRPr="00172467">
        <w:t xml:space="preserve"> request in step 2 contains a spatial validity condition, then the TSCTSF performs the following operations:</w:t>
      </w:r>
    </w:p>
    <w:p w14:paraId="33F6FB94" w14:textId="3443D820" w:rsidR="00AA02B2" w:rsidRPr="00172467" w:rsidRDefault="00AA02B2" w:rsidP="00AA02B2">
      <w:pPr>
        <w:pStyle w:val="B2"/>
      </w:pPr>
      <w:r w:rsidRPr="00172467">
        <w:t>-</w:t>
      </w:r>
      <w:r w:rsidRPr="00172467">
        <w:tab/>
        <w:t xml:space="preserve">For each target UE, TSCTSF </w:t>
      </w:r>
      <w:ins w:id="76" w:author="Huawei-Zr01" w:date="2023-01-17T17:06:00Z">
        <w:r w:rsidR="00EA6577" w:rsidRPr="00172467">
          <w:rPr>
            <w:rFonts w:eastAsia="宋体"/>
          </w:rPr>
          <w:t xml:space="preserve">checks with the stored Time Synchronization Subscription data if the </w:t>
        </w:r>
      </w:ins>
      <w:ins w:id="77" w:author="Huawei-Zr01" w:date="2023-01-17T17:07:00Z">
        <w:r w:rsidR="00EA6577" w:rsidRPr="00172467">
          <w:t>spatial validity condition</w:t>
        </w:r>
      </w:ins>
      <w:ins w:id="78" w:author="Huawei-Zr01" w:date="2023-01-17T17:06:00Z">
        <w:r w:rsidR="00EA6577" w:rsidRPr="00172467">
          <w:rPr>
            <w:rFonts w:eastAsia="宋体"/>
          </w:rPr>
          <w:t xml:space="preserve"> is allowed and </w:t>
        </w:r>
      </w:ins>
      <w:r w:rsidRPr="00172467">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sidRPr="00172467">
        <w:t>Nnrf_NFDiscovery_Request</w:t>
      </w:r>
      <w:proofErr w:type="spellEnd"/>
      <w:r w:rsidRPr="00172467">
        <w:t xml:space="preserve">) with the list of </w:t>
      </w:r>
      <w:proofErr w:type="spellStart"/>
      <w:r w:rsidRPr="00172467">
        <w:t>TAs.</w:t>
      </w:r>
      <w:proofErr w:type="spellEnd"/>
      <w:r w:rsidRPr="00172467">
        <w:t xml:space="preserve"> Then the TSCTSF subscribes to the AMF(s) to receive notifications about the UE presence in Area of Interest using </w:t>
      </w:r>
      <w:proofErr w:type="spellStart"/>
      <w:r w:rsidRPr="00172467">
        <w:t>Namf_EventExposure</w:t>
      </w:r>
      <w:proofErr w:type="spellEnd"/>
      <w:r w:rsidRPr="00172467">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Pr="00172467" w:rsidRDefault="00AA02B2" w:rsidP="00AA02B2">
      <w:pPr>
        <w:pStyle w:val="B2"/>
      </w:pPr>
      <w:r w:rsidRPr="00172467">
        <w:t>-</w:t>
      </w:r>
      <w:r w:rsidRPr="00172467">
        <w:tab/>
        <w:t>Based on the notification from the AMF and spatial validity condition received in step 1, the TSCTSF determines whether to activate time synchronization service for this UE:</w:t>
      </w:r>
    </w:p>
    <w:p w14:paraId="1083E81E" w14:textId="77777777" w:rsidR="00AA02B2" w:rsidRPr="00172467" w:rsidRDefault="00AA02B2" w:rsidP="00AA02B2">
      <w:pPr>
        <w:pStyle w:val="B3"/>
      </w:pPr>
      <w:r w:rsidRPr="00172467">
        <w:lastRenderedPageBreak/>
        <w:t>-</w:t>
      </w:r>
      <w:r w:rsidRPr="00172467">
        <w:tab/>
        <w:t>If the UE location is within the spatial validity condition, the TSCTSF determines to enable access stratum time distribution for the UE.</w:t>
      </w:r>
    </w:p>
    <w:p w14:paraId="2F6C7B0D" w14:textId="77777777" w:rsidR="00AA02B2" w:rsidRPr="00172467" w:rsidRDefault="00AA02B2" w:rsidP="00AA02B2">
      <w:pPr>
        <w:pStyle w:val="B3"/>
      </w:pPr>
      <w:r w:rsidRPr="00172467">
        <w:t>-</w:t>
      </w:r>
      <w:r w:rsidRPr="00172467">
        <w:tab/>
        <w:t>If the UE location is outside the spatial validity condition, the TSCTSF determines to disable access stratum time distribution for the UE.</w:t>
      </w:r>
    </w:p>
    <w:p w14:paraId="3C88FF95" w14:textId="42E4B15F" w:rsidR="00EB1E99" w:rsidRPr="00172467" w:rsidRDefault="00EB1E99" w:rsidP="007E3636">
      <w:pPr>
        <w:pStyle w:val="B1"/>
        <w:ind w:firstLine="0"/>
        <w:rPr>
          <w:ins w:id="79" w:author="Huawei-Z" w:date="2023-01-06T19:49:00Z"/>
        </w:rPr>
      </w:pPr>
      <w:ins w:id="80" w:author="Huawei-Z" w:date="2023-01-06T19:49:00Z">
        <w:r w:rsidRPr="00172467">
          <w:t xml:space="preserve">If the </w:t>
        </w:r>
        <w:proofErr w:type="spellStart"/>
        <w:r w:rsidRPr="00172467">
          <w:t>Ntsctsf_ASTI_Create</w:t>
        </w:r>
        <w:proofErr w:type="spellEnd"/>
        <w:r w:rsidRPr="00172467">
          <w:t xml:space="preserve"> request in step 2 contains a </w:t>
        </w:r>
        <w:r w:rsidRPr="00172467">
          <w:rPr>
            <w:rFonts w:eastAsia="Malgun Gothic"/>
          </w:rPr>
          <w:t xml:space="preserve">temporal </w:t>
        </w:r>
      </w:ins>
      <w:ins w:id="81" w:author="Huawei-Z" w:date="2023-01-06T19:50:00Z">
        <w:r w:rsidRPr="00172467">
          <w:rPr>
            <w:rFonts w:eastAsia="Malgun Gothic"/>
          </w:rPr>
          <w:t>v</w:t>
        </w:r>
      </w:ins>
      <w:ins w:id="82" w:author="Huawei-Z" w:date="2023-01-06T19:49:00Z">
        <w:r w:rsidRPr="00172467">
          <w:rPr>
            <w:rFonts w:eastAsia="Malgun Gothic"/>
          </w:rPr>
          <w:t xml:space="preserve">alidity </w:t>
        </w:r>
      </w:ins>
      <w:ins w:id="83" w:author="Huawei-Z" w:date="2023-01-06T19:50:00Z">
        <w:r w:rsidRPr="00172467">
          <w:rPr>
            <w:rFonts w:eastAsia="Malgun Gothic"/>
          </w:rPr>
          <w:t>c</w:t>
        </w:r>
      </w:ins>
      <w:ins w:id="84" w:author="Huawei-Z" w:date="2023-01-06T19:49:00Z">
        <w:r w:rsidRPr="00172467">
          <w:rPr>
            <w:rFonts w:eastAsia="Malgun Gothic"/>
          </w:rPr>
          <w:t>ondition</w:t>
        </w:r>
      </w:ins>
      <w:ins w:id="85" w:author="Huawei-Z" w:date="2023-01-06T19:50:00Z">
        <w:r w:rsidR="001C3E84" w:rsidRPr="00172467">
          <w:rPr>
            <w:rFonts w:eastAsia="宋体"/>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w:t>
        </w:r>
      </w:ins>
      <w:ins w:id="86" w:author="Nokia-rev" w:date="2023-01-17T22:09:00Z">
        <w:r w:rsidR="004566E2" w:rsidRPr="00172467">
          <w:rPr>
            <w:rFonts w:eastAsia="宋体"/>
          </w:rPr>
          <w:t xml:space="preserve"> with</w:t>
        </w:r>
      </w:ins>
      <w:ins w:id="87" w:author="Huawei-Z" w:date="2023-01-06T19:50:00Z">
        <w:r w:rsidR="001C3E84" w:rsidRPr="00172467">
          <w:rPr>
            <w:rFonts w:eastAsia="宋体"/>
          </w:rPr>
          <w:t xml:space="preserve"> </w:t>
        </w:r>
      </w:ins>
      <w:ins w:id="88" w:author="Huawei-Z" w:date="2023-01-06T19:53:00Z">
        <w:r w:rsidR="001C3E84" w:rsidRPr="00172467">
          <w:rPr>
            <w:rFonts w:eastAsia="宋体"/>
          </w:rPr>
          <w:t xml:space="preserve">the </w:t>
        </w:r>
      </w:ins>
      <w:ins w:id="89" w:author="Huawei-Z" w:date="2023-01-06T19:54:00Z">
        <w:r w:rsidR="001C3E84" w:rsidRPr="00172467">
          <w:rPr>
            <w:rFonts w:eastAsia="宋体"/>
          </w:rPr>
          <w:t>subsequent steps</w:t>
        </w:r>
      </w:ins>
      <w:ins w:id="90" w:author="Huawei-Z" w:date="2023-01-06T19:50:00Z">
        <w:r w:rsidR="001C3E84" w:rsidRPr="00172467">
          <w:rPr>
            <w:rFonts w:eastAsia="宋体"/>
          </w:rPr>
          <w:t xml:space="preserve">. When the stop-time is reached for active time synchronization service configuration, the TSCTSF proceeds as </w:t>
        </w:r>
      </w:ins>
      <w:ins w:id="91" w:author="Nokia-rev" w:date="2023-01-17T22:09:00Z">
        <w:r w:rsidR="004566E2" w:rsidRPr="00172467">
          <w:rPr>
            <w:rFonts w:eastAsia="宋体"/>
          </w:rPr>
          <w:t xml:space="preserve">if </w:t>
        </w:r>
      </w:ins>
      <w:proofErr w:type="spellStart"/>
      <w:ins w:id="92" w:author="Huawei-Z" w:date="2023-01-06T19:54:00Z">
        <w:r w:rsidR="001C3E84" w:rsidRPr="00172467">
          <w:t>Nnef_ASTI_Delete</w:t>
        </w:r>
        <w:proofErr w:type="spellEnd"/>
        <w:r w:rsidR="001C3E84" w:rsidRPr="00172467">
          <w:t xml:space="preserve"> </w:t>
        </w:r>
      </w:ins>
      <w:ins w:id="93" w:author="Huawei-Z" w:date="2023-01-06T19:50:00Z">
        <w:r w:rsidR="001C3E84" w:rsidRPr="00172467">
          <w:rPr>
            <w:rFonts w:eastAsia="宋体"/>
          </w:rPr>
          <w:t>was received.</w:t>
        </w:r>
      </w:ins>
    </w:p>
    <w:p w14:paraId="702A1CA2" w14:textId="77777777" w:rsidR="00C53FD7" w:rsidRPr="00172467" w:rsidRDefault="00AA02B2" w:rsidP="00C53FD7">
      <w:pPr>
        <w:pStyle w:val="B1"/>
        <w:rPr>
          <w:ins w:id="94" w:author="Huawei-Rev2" w:date="2023-02-10T09:54:00Z"/>
        </w:rPr>
      </w:pPr>
      <w:r w:rsidRPr="00172467">
        <w:t>6b.</w:t>
      </w:r>
      <w:r w:rsidRPr="00172467">
        <w:tab/>
      </w:r>
      <w:ins w:id="95" w:author="Huawei-Rev2" w:date="2023-02-10T09:54:00Z">
        <w:r w:rsidR="00C53FD7" w:rsidRPr="00172467">
          <w:t>(When the procedure is triggered by the AF request to influence the 5G access stratum time distribution):</w:t>
        </w:r>
      </w:ins>
    </w:p>
    <w:p w14:paraId="6FB96561" w14:textId="1A51820B" w:rsidR="00AA02B2" w:rsidRPr="00172467" w:rsidRDefault="00C53FD7" w:rsidP="00C53FD7">
      <w:pPr>
        <w:pStyle w:val="B1"/>
      </w:pPr>
      <w:ins w:id="96" w:author="Huawei-Rev2" w:date="2023-02-10T09:57:00Z">
        <w:r w:rsidRPr="00172467">
          <w:tab/>
        </w:r>
      </w:ins>
      <w:ins w:id="97" w:author="Huawei-Rev2" w:date="2023-02-10T09:54:00Z">
        <w:r w:rsidRPr="00172467">
          <w:rPr>
            <w:rFonts w:eastAsia="宋体"/>
          </w:rPr>
          <w:t>The TSCTSF checks the AF request with the stored Time Synchronization Subscription data</w:t>
        </w:r>
        <w:r w:rsidRPr="00172467">
          <w:t xml:space="preserve"> </w:t>
        </w:r>
        <w:r w:rsidRPr="00172467">
          <w:rPr>
            <w:lang w:eastAsia="zh-CN"/>
          </w:rPr>
          <w:t xml:space="preserve">as described in </w:t>
        </w:r>
        <w:r w:rsidRPr="00172467">
          <w:t>clause 5.27.1.11 of TS 23.501 [2]</w:t>
        </w:r>
      </w:ins>
      <w:del w:id="98" w:author="Huawei-Rev2" w:date="2023-02-10T09:54:00Z">
        <w:r w:rsidR="00AA02B2" w:rsidRPr="00172467" w:rsidDel="00C53FD7">
          <w:delText>If</w:delText>
        </w:r>
      </w:del>
      <w:r w:rsidR="00AA02B2" w:rsidRPr="00172467">
        <w:t xml:space="preserve"> for any targeted UE</w:t>
      </w:r>
      <w:ins w:id="99" w:author="Huawei-Rev2" w:date="2023-02-10T09:55:00Z">
        <w:r w:rsidRPr="00172467">
          <w:t>. If the AF is authorized</w:t>
        </w:r>
      </w:ins>
      <w:r w:rsidR="00AA02B2" w:rsidRPr="00172467">
        <w:t xml:space="preserve">, </w:t>
      </w:r>
      <w:del w:id="100" w:author="Huawei-Rev2" w:date="2023-02-10T09:55:00Z">
        <w:r w:rsidR="00AA02B2" w:rsidRPr="00172467" w:rsidDel="00C53FD7">
          <w:delText>the "AF request Authorization" in the Time Synchronization Subscription Data indicates that the AF is allowed to request 5G access stratum-based time distribution,</w:delText>
        </w:r>
      </w:del>
      <w:r w:rsidR="00AA02B2" w:rsidRPr="00172467">
        <w:t xml:space="preserve"> the TSCTSF proceeds with ASTI service configuration. Otherwise, if the AF is not authorized, steps 7-11 are skipped</w:t>
      </w:r>
      <w:del w:id="101" w:author="Huawei-Rev2" w:date="2023-02-10T09:55:00Z">
        <w:r w:rsidR="00AA02B2" w:rsidRPr="00172467" w:rsidDel="00C53FD7">
          <w:delText xml:space="preserve"> for this UE</w:delText>
        </w:r>
      </w:del>
      <w:r w:rsidR="00AA02B2" w:rsidRPr="00172467">
        <w:t>.</w:t>
      </w:r>
      <w:ins w:id="102" w:author="Huawei-Z" w:date="2023-01-06T19:58:00Z">
        <w:r w:rsidR="00A0601C" w:rsidRPr="00172467">
          <w:t xml:space="preserve"> </w:t>
        </w:r>
      </w:ins>
    </w:p>
    <w:p w14:paraId="36733B44" w14:textId="77777777" w:rsidR="00AA02B2" w:rsidRPr="00172467" w:rsidRDefault="00AA02B2" w:rsidP="00AA02B2">
      <w:pPr>
        <w:pStyle w:val="B1"/>
      </w:pPr>
      <w:r w:rsidRPr="00172467">
        <w:t>7.</w:t>
      </w:r>
      <w:r w:rsidRPr="00172467">
        <w:tab/>
        <w:t xml:space="preserve">The TSCTSF searches the PCF for the UE using </w:t>
      </w:r>
      <w:proofErr w:type="spellStart"/>
      <w:r w:rsidRPr="00172467">
        <w:t>Nbsf_Management_Subscribe</w:t>
      </w:r>
      <w:proofErr w:type="spellEnd"/>
      <w:r w:rsidRPr="00172467">
        <w:t xml:space="preserve"> with a SUPI as an input parameter, indicating that it is searching for the PCF that handles the AM Policy Association of the UE.</w:t>
      </w:r>
    </w:p>
    <w:p w14:paraId="7DB57172" w14:textId="77777777" w:rsidR="00AA02B2" w:rsidRPr="00172467" w:rsidRDefault="00AA02B2" w:rsidP="00AA02B2">
      <w:pPr>
        <w:pStyle w:val="B1"/>
      </w:pPr>
      <w:r w:rsidRPr="00172467">
        <w:t>8.</w:t>
      </w:r>
      <w:r w:rsidRPr="00172467">
        <w:tab/>
        <w:t xml:space="preserve">The BSF provides to the TSCTSF the identity of the PCF for the UE for the requested SUPI via </w:t>
      </w:r>
      <w:proofErr w:type="gramStart"/>
      <w:r w:rsidRPr="00172467">
        <w:t>an</w:t>
      </w:r>
      <w:proofErr w:type="gramEnd"/>
      <w:r w:rsidRPr="00172467">
        <w:t xml:space="preserve"> </w:t>
      </w:r>
      <w:proofErr w:type="spellStart"/>
      <w:r w:rsidRPr="00172467">
        <w:t>Nbsf_Management_Notify</w:t>
      </w:r>
      <w:proofErr w:type="spellEnd"/>
      <w:r w:rsidRPr="00172467">
        <w:t xml:space="preserve"> operation. If matching entries already existed in the BSF when step 6 is performed, this shall be immediately reported to the TSCTSF.</w:t>
      </w:r>
    </w:p>
    <w:p w14:paraId="34CE2923" w14:textId="77777777" w:rsidR="00AA02B2" w:rsidRPr="00172467" w:rsidRDefault="00AA02B2" w:rsidP="00AA02B2">
      <w:pPr>
        <w:pStyle w:val="B1"/>
      </w:pPr>
      <w:r w:rsidRPr="00172467">
        <w:t>9.</w:t>
      </w:r>
      <w:r w:rsidRPr="00172467">
        <w:tab/>
        <w:t xml:space="preserve">The TSCTSF sends to the PCF for the UE its request for the AM policy of the UE (identified by SUPI) using </w:t>
      </w:r>
      <w:proofErr w:type="spellStart"/>
      <w:r w:rsidRPr="00172467">
        <w:t>Npcf_AMPolicyAuthorization</w:t>
      </w:r>
      <w:proofErr w:type="spellEnd"/>
      <w:r w:rsidRPr="00172467">
        <w:t xml:space="preserve"> request, containing the 5G access stratum time distribution indication (enable, disable) and optionally the calculated </w:t>
      </w:r>
      <w:proofErr w:type="spellStart"/>
      <w:r w:rsidRPr="00172467">
        <w:t>Uu</w:t>
      </w:r>
      <w:proofErr w:type="spellEnd"/>
      <w:r w:rsidRPr="00172467">
        <w:t xml:space="preserve"> time synchronization error budget.</w:t>
      </w:r>
    </w:p>
    <w:p w14:paraId="36459733" w14:textId="1CDDFD58" w:rsidR="00C53FD7" w:rsidRPr="00172467" w:rsidRDefault="00C53FD7" w:rsidP="00C53FD7">
      <w:pPr>
        <w:pStyle w:val="B1"/>
        <w:rPr>
          <w:ins w:id="103" w:author="Huawei-Rev2" w:date="2023-02-10T09:57:00Z"/>
        </w:rPr>
      </w:pPr>
      <w:ins w:id="104" w:author="Huawei-Rev2" w:date="2023-02-10T09:57:00Z">
        <w:r w:rsidRPr="00172467">
          <w:tab/>
          <w:t>(When the procedure is triggered by PTP instance activation, modification, or deactivation in the TSCTSF):</w:t>
        </w:r>
      </w:ins>
    </w:p>
    <w:p w14:paraId="3E934D0C" w14:textId="4A669395" w:rsidR="00C53FD7" w:rsidRPr="00172467" w:rsidRDefault="00C53FD7" w:rsidP="00C53FD7">
      <w:pPr>
        <w:pStyle w:val="B1"/>
        <w:rPr>
          <w:ins w:id="105" w:author="Huawei-Rev2" w:date="2023-02-10T09:57:00Z"/>
        </w:rPr>
      </w:pPr>
      <w:ins w:id="106" w:author="Huawei-Rev2" w:date="2023-02-10T09:57:00Z">
        <w:r w:rsidRPr="00172467">
          <w:tab/>
          <w:t>The TSCTSF ensures the 5G access stratum time distribution for the UE is enabled if at least one of the PTP instances the UE is part of is active.</w:t>
        </w:r>
      </w:ins>
    </w:p>
    <w:p w14:paraId="640CEDF8" w14:textId="77777777" w:rsidR="00AA02B2" w:rsidRPr="00172467" w:rsidRDefault="00AA02B2" w:rsidP="00AA02B2">
      <w:pPr>
        <w:pStyle w:val="B1"/>
      </w:pPr>
      <w:r w:rsidRPr="00172467">
        <w:t>10.</w:t>
      </w:r>
      <w:r w:rsidRPr="00172467">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rsidRPr="00172467">
        <w:t>Uu</w:t>
      </w:r>
      <w:proofErr w:type="spellEnd"/>
      <w:r w:rsidRPr="00172467">
        <w:t xml:space="preserve"> time synchronization error budget in the UE context in AMF and send the 5G access stratum time distribution indication (enable, disable) and the </w:t>
      </w:r>
      <w:proofErr w:type="spellStart"/>
      <w:r w:rsidRPr="00172467">
        <w:t>Uu</w:t>
      </w:r>
      <w:proofErr w:type="spellEnd"/>
      <w:r w:rsidRPr="00172467">
        <w:t xml:space="preserve"> time synchronization error budget, when they are available, to NG-RAN during mobility registration, AM policy modification, Service Request, N2 Handover and </w:t>
      </w:r>
      <w:proofErr w:type="spellStart"/>
      <w:r w:rsidRPr="00172467">
        <w:t>Xn</w:t>
      </w:r>
      <w:proofErr w:type="spellEnd"/>
      <w:r w:rsidRPr="00172467">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172467">
        <w:t>Uu</w:t>
      </w:r>
      <w:proofErr w:type="spellEnd"/>
      <w:r w:rsidRPr="00172467">
        <w:t xml:space="preserve"> time synchronization error budget as provided by the TSCTSF (if supported by UE and NG-RAN).</w:t>
      </w:r>
    </w:p>
    <w:p w14:paraId="5F121D28" w14:textId="77777777" w:rsidR="00AA02B2" w:rsidRPr="00172467" w:rsidRDefault="00AA02B2" w:rsidP="00AA02B2">
      <w:pPr>
        <w:pStyle w:val="NO"/>
      </w:pPr>
      <w:r w:rsidRPr="00172467">
        <w:t>NOTE 2:</w:t>
      </w:r>
      <w:r w:rsidRPr="00172467">
        <w:tab/>
        <w:t>This release of the specification assumes that deployments ensure that the targeted UEs and the NG-RAN nodes serving those UEs support Rel-17 propagation delay compensation as defined in TS 38.300 [30].</w:t>
      </w:r>
    </w:p>
    <w:p w14:paraId="54F56E1B" w14:textId="77777777" w:rsidR="00AA02B2" w:rsidRPr="00172467" w:rsidRDefault="00AA02B2" w:rsidP="00AA02B2">
      <w:pPr>
        <w:pStyle w:val="B1"/>
      </w:pPr>
      <w:r w:rsidRPr="00172467">
        <w:t>11.</w:t>
      </w:r>
      <w:r w:rsidRPr="00172467">
        <w:tab/>
        <w:t xml:space="preserve">The PCF of the UE replies to the TSCTSF with the result of </w:t>
      </w:r>
      <w:proofErr w:type="spellStart"/>
      <w:r w:rsidRPr="00172467">
        <w:t>Npcf_AMPolicyAuthorization</w:t>
      </w:r>
      <w:proofErr w:type="spellEnd"/>
      <w:r w:rsidRPr="00172467">
        <w:t xml:space="preserve"> operation.</w:t>
      </w:r>
    </w:p>
    <w:p w14:paraId="19279036" w14:textId="5FD880D0" w:rsidR="00C53FD7" w:rsidRPr="00172467" w:rsidRDefault="00AA02B2" w:rsidP="00C53FD7">
      <w:pPr>
        <w:pStyle w:val="B1"/>
        <w:rPr>
          <w:ins w:id="107" w:author="Huawei-Rev2" w:date="2023-02-10T09:58:00Z"/>
        </w:rPr>
      </w:pPr>
      <w:r w:rsidRPr="00172467">
        <w:t>12.</w:t>
      </w:r>
      <w:r w:rsidRPr="00172467">
        <w:tab/>
      </w:r>
      <w:ins w:id="108" w:author="Huawei-Rev2" w:date="2023-02-10T09:58:00Z">
        <w:r w:rsidR="00C53FD7" w:rsidRPr="00172467">
          <w:t>(When the procedure is triggered by the AF request to influence the 5G access stratum time distribution):</w:t>
        </w:r>
      </w:ins>
    </w:p>
    <w:p w14:paraId="668DF532" w14:textId="1DD43638" w:rsidR="00AA02B2" w:rsidRPr="00172467" w:rsidRDefault="00C53FD7" w:rsidP="00C53FD7">
      <w:pPr>
        <w:pStyle w:val="B1"/>
      </w:pPr>
      <w:ins w:id="109" w:author="Huawei-Rev2" w:date="2023-02-10T09:58:00Z">
        <w:r w:rsidRPr="00172467">
          <w:tab/>
        </w:r>
      </w:ins>
      <w:r w:rsidR="00AA02B2" w:rsidRPr="00172467">
        <w:t xml:space="preserve">The TSCTSF responds the AF with the </w:t>
      </w:r>
      <w:proofErr w:type="spellStart"/>
      <w:r w:rsidR="00AA02B2" w:rsidRPr="00172467">
        <w:t>Ntsctsf_ASTI_Create</w:t>
      </w:r>
      <w:proofErr w:type="spellEnd"/>
      <w:r w:rsidR="00AA02B2" w:rsidRPr="00172467">
        <w:t>/Update/Delete/Get service operation response.</w:t>
      </w:r>
    </w:p>
    <w:p w14:paraId="7130CA92" w14:textId="3F2DEC8C" w:rsidR="00C53FD7" w:rsidRPr="00172467" w:rsidRDefault="00AA02B2" w:rsidP="00C53FD7">
      <w:pPr>
        <w:pStyle w:val="B1"/>
        <w:rPr>
          <w:ins w:id="110" w:author="Huawei-Rev2" w:date="2023-02-10T09:58:00Z"/>
        </w:rPr>
      </w:pPr>
      <w:r w:rsidRPr="00172467">
        <w:t>13.</w:t>
      </w:r>
      <w:r w:rsidRPr="00172467">
        <w:tab/>
      </w:r>
      <w:ins w:id="111" w:author="Huawei-Rev2" w:date="2023-02-10T09:58:00Z">
        <w:r w:rsidR="00C53FD7" w:rsidRPr="00172467">
          <w:t>(When the procedure is triggered by the AF request to influence the 5G access stratum time distribution):</w:t>
        </w:r>
      </w:ins>
    </w:p>
    <w:p w14:paraId="6F0474E0" w14:textId="77D84722" w:rsidR="00AA02B2" w:rsidRPr="00172467" w:rsidRDefault="00C53FD7" w:rsidP="00C53FD7">
      <w:pPr>
        <w:pStyle w:val="B1"/>
      </w:pPr>
      <w:ins w:id="112" w:author="Huawei-Rev2" w:date="2023-02-10T09:58:00Z">
        <w:r w:rsidRPr="00172467">
          <w:tab/>
        </w:r>
      </w:ins>
      <w:r w:rsidR="00AA02B2" w:rsidRPr="00172467">
        <w:t xml:space="preserve">The NEF informs the AF about the result of the </w:t>
      </w:r>
      <w:proofErr w:type="spellStart"/>
      <w:r w:rsidR="00AA02B2" w:rsidRPr="00172467">
        <w:t>Nnef_ASTI_Create</w:t>
      </w:r>
      <w:proofErr w:type="spellEnd"/>
      <w:r w:rsidR="00AA02B2" w:rsidRPr="00172467">
        <w:t>/Update/Delete/Get service operation performed in step 2.</w:t>
      </w:r>
    </w:p>
    <w:p w14:paraId="3E09EB7E" w14:textId="06A4E282" w:rsidR="00384FEB" w:rsidRPr="00172467" w:rsidRDefault="00AA02B2" w:rsidP="00384FEB">
      <w:pPr>
        <w:pStyle w:val="B1"/>
        <w:rPr>
          <w:ins w:id="113" w:author="Huawei-Rev2" w:date="2023-02-10T09:58:00Z"/>
        </w:rPr>
      </w:pPr>
      <w:r w:rsidRPr="00172467">
        <w:rPr>
          <w:rFonts w:eastAsia="宋体"/>
        </w:rPr>
        <w:t>14.</w:t>
      </w:r>
      <w:r w:rsidRPr="00172467">
        <w:rPr>
          <w:rFonts w:eastAsia="宋体"/>
        </w:rPr>
        <w:tab/>
      </w:r>
      <w:ins w:id="114" w:author="Huawei-Rev2" w:date="2023-02-10T09:58:00Z">
        <w:r w:rsidR="00384FEB" w:rsidRPr="00172467">
          <w:t>(When the procedure is triggered by the AF request to influence the 5G access stratum time distribution):</w:t>
        </w:r>
      </w:ins>
    </w:p>
    <w:p w14:paraId="19049CEE" w14:textId="1D9C0CD4" w:rsidR="00AA02B2" w:rsidRPr="00172467" w:rsidRDefault="00384FEB" w:rsidP="00384FEB">
      <w:pPr>
        <w:pStyle w:val="B1"/>
        <w:rPr>
          <w:rFonts w:eastAsia="宋体"/>
        </w:rPr>
      </w:pPr>
      <w:ins w:id="115" w:author="Huawei-Rev2" w:date="2023-02-10T09:58:00Z">
        <w:r w:rsidRPr="00172467">
          <w:lastRenderedPageBreak/>
          <w:tab/>
        </w:r>
      </w:ins>
      <w:r w:rsidR="00AA02B2" w:rsidRPr="00172467">
        <w:rPr>
          <w:rFonts w:eastAsia="宋体"/>
        </w:rPr>
        <w:t xml:space="preserve">If TSCTSF received spatial validity condition as part of the </w:t>
      </w:r>
      <w:proofErr w:type="spellStart"/>
      <w:r w:rsidR="00AA02B2" w:rsidRPr="00172467">
        <w:rPr>
          <w:rFonts w:eastAsia="宋体"/>
        </w:rPr>
        <w:t>Ntsctsf_ASTI_Create</w:t>
      </w:r>
      <w:proofErr w:type="spellEnd"/>
      <w:r w:rsidR="00AA02B2" w:rsidRPr="00172467">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Pr="00172467" w:rsidRDefault="00AA02B2" w:rsidP="00AA02B2">
      <w:pPr>
        <w:pStyle w:val="B2"/>
        <w:rPr>
          <w:rFonts w:eastAsia="宋体"/>
        </w:rPr>
      </w:pPr>
      <w:r w:rsidRPr="00172467">
        <w:rPr>
          <w:rFonts w:eastAsia="宋体"/>
        </w:rPr>
        <w:t>-</w:t>
      </w:r>
      <w:r w:rsidRPr="00172467">
        <w:rPr>
          <w:rFonts w:eastAsia="宋体"/>
        </w:rPr>
        <w:tab/>
        <w:t>If the UE has moved inside the spatial validity condition, then the TSCTSF determines to enable access stratum time distribution for the UE.</w:t>
      </w:r>
    </w:p>
    <w:p w14:paraId="19890BCB" w14:textId="77777777" w:rsidR="00AA02B2" w:rsidRPr="00172467" w:rsidRDefault="00AA02B2" w:rsidP="00AA02B2">
      <w:pPr>
        <w:pStyle w:val="B2"/>
        <w:rPr>
          <w:rFonts w:eastAsia="宋体"/>
        </w:rPr>
      </w:pPr>
      <w:r w:rsidRPr="00172467">
        <w:rPr>
          <w:rFonts w:eastAsia="宋体"/>
        </w:rPr>
        <w:t>-</w:t>
      </w:r>
      <w:r w:rsidRPr="00172467">
        <w:rPr>
          <w:rFonts w:eastAsia="宋体"/>
        </w:rPr>
        <w:tab/>
        <w:t>If the UE has moved outside the spatial validity condition, then the TSCTSF determines to disable access stratum time distribution for the UE.</w:t>
      </w:r>
    </w:p>
    <w:p w14:paraId="54A1CD91" w14:textId="77777777" w:rsidR="00384FEB" w:rsidRPr="00172467" w:rsidRDefault="00AA02B2" w:rsidP="00384FEB">
      <w:pPr>
        <w:pStyle w:val="B1"/>
        <w:rPr>
          <w:ins w:id="116" w:author="Huawei-Rev2" w:date="2023-02-10T09:58:00Z"/>
        </w:rPr>
      </w:pPr>
      <w:r w:rsidRPr="00172467">
        <w:rPr>
          <w:rFonts w:eastAsia="宋体"/>
        </w:rPr>
        <w:t>15-16.</w:t>
      </w:r>
      <w:r w:rsidRPr="00172467">
        <w:rPr>
          <w:rFonts w:eastAsia="宋体"/>
        </w:rPr>
        <w:tab/>
      </w:r>
      <w:ins w:id="117" w:author="Huawei-Rev2" w:date="2023-02-10T09:58:00Z">
        <w:r w:rsidR="00384FEB" w:rsidRPr="00172467">
          <w:t>(When the procedure is triggered by the AF request to influence the 5G access stratum time distribution):</w:t>
        </w:r>
      </w:ins>
    </w:p>
    <w:p w14:paraId="39962890" w14:textId="5E581528" w:rsidR="00AA02B2" w:rsidRPr="00172467" w:rsidRDefault="00384FEB" w:rsidP="00384FEB">
      <w:pPr>
        <w:pStyle w:val="B1"/>
        <w:rPr>
          <w:rFonts w:eastAsia="宋体"/>
        </w:rPr>
      </w:pPr>
      <w:ins w:id="118" w:author="Huawei-Rev2" w:date="2023-02-10T09:58:00Z">
        <w:r w:rsidRPr="00172467">
          <w:tab/>
        </w:r>
      </w:ins>
      <w:r w:rsidR="00AA02B2" w:rsidRPr="00172467">
        <w:rPr>
          <w:rFonts w:eastAsia="宋体"/>
        </w:rPr>
        <w:t>If TSCTSF determines to modify access stratum time distribution for the UE in step 14 for which the AF requested access stratum time distribution, the TSCTSF notifies the service status to AF.</w:t>
      </w:r>
    </w:p>
    <w:p w14:paraId="24344444" w14:textId="0E4EFFE4" w:rsidR="000D653E" w:rsidRPr="00172467"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72467">
        <w:rPr>
          <w:rFonts w:ascii="Arial" w:hAnsi="Arial" w:cs="Arial"/>
          <w:color w:val="FF0000"/>
          <w:sz w:val="28"/>
          <w:szCs w:val="28"/>
          <w:lang w:val="en-US"/>
        </w:rPr>
        <w:t xml:space="preserve">* * * * </w:t>
      </w:r>
      <w:r w:rsidR="007C0A62" w:rsidRPr="00172467">
        <w:rPr>
          <w:rFonts w:ascii="Arial" w:hAnsi="Arial" w:cs="Arial"/>
          <w:color w:val="FF0000"/>
          <w:sz w:val="28"/>
          <w:szCs w:val="28"/>
          <w:lang w:val="en-US" w:eastAsia="zh-CN"/>
        </w:rPr>
        <w:t>Fourth</w:t>
      </w:r>
      <w:r w:rsidRPr="00172467">
        <w:rPr>
          <w:rFonts w:ascii="Arial" w:hAnsi="Arial" w:cs="Arial"/>
          <w:color w:val="FF0000"/>
          <w:sz w:val="28"/>
          <w:szCs w:val="28"/>
          <w:lang w:val="en-US"/>
        </w:rPr>
        <w:t xml:space="preserve"> change * * * *</w:t>
      </w:r>
    </w:p>
    <w:p w14:paraId="799C4B2E" w14:textId="77777777" w:rsidR="000D653E" w:rsidRPr="00172467" w:rsidRDefault="000D653E" w:rsidP="000D653E">
      <w:pPr>
        <w:pStyle w:val="3"/>
      </w:pPr>
      <w:r w:rsidRPr="00172467">
        <w:t>4.28.3</w:t>
      </w:r>
      <w:r w:rsidRPr="00172467">
        <w:tab/>
        <w:t>(g)PTP-based Time Distribution</w:t>
      </w:r>
      <w:bookmarkEnd w:id="3"/>
    </w:p>
    <w:p w14:paraId="7BFD11B4" w14:textId="77777777" w:rsidR="000D653E" w:rsidRPr="00172467" w:rsidRDefault="000D653E" w:rsidP="000D653E">
      <w:pPr>
        <w:pStyle w:val="4"/>
      </w:pPr>
      <w:bookmarkStart w:id="119" w:name="_Toc122443714"/>
      <w:r w:rsidRPr="00172467">
        <w:t>4.28.3.1</w:t>
      </w:r>
      <w:r w:rsidRPr="00172467">
        <w:tab/>
        <w:t>Control of (g)PTP time synchronization service without AF request</w:t>
      </w:r>
      <w:bookmarkEnd w:id="119"/>
    </w:p>
    <w:p w14:paraId="369D191B" w14:textId="77777777" w:rsidR="000D653E" w:rsidRPr="00172467" w:rsidRDefault="000D653E" w:rsidP="000D653E">
      <w:r w:rsidRPr="00172467">
        <w:t>The TSCTSF may use the subscription data to control the (g)PTP-based time distribution without AF request.</w:t>
      </w:r>
    </w:p>
    <w:p w14:paraId="43D8FE3F" w14:textId="77777777" w:rsidR="000D653E" w:rsidRPr="00172467" w:rsidRDefault="000D653E" w:rsidP="000D653E">
      <w:pPr>
        <w:pStyle w:val="TH"/>
      </w:pPr>
      <w:r w:rsidRPr="00172467">
        <w:rPr>
          <w:lang w:eastAsia="en-GB"/>
        </w:rPr>
        <w:object w:dxaOrig="7920" w:dyaOrig="5040" w14:anchorId="12845422">
          <v:shape id="_x0000_i1028" type="#_x0000_t75" style="width:396.2pt;height:252.2pt" o:ole="">
            <v:imagedata r:id="rId19" o:title=""/>
          </v:shape>
          <o:OLEObject Type="Embed" ProgID="Visio.Drawing.15" ShapeID="_x0000_i1028" DrawAspect="Content" ObjectID="_1738650194" r:id="rId20"/>
        </w:object>
      </w:r>
    </w:p>
    <w:p w14:paraId="769E7DC4" w14:textId="77777777" w:rsidR="000D653E" w:rsidRPr="00172467" w:rsidRDefault="000D653E" w:rsidP="000D653E">
      <w:pPr>
        <w:pStyle w:val="TF"/>
      </w:pPr>
      <w:r w:rsidRPr="00172467">
        <w:t>Figure 6.18.3.3-1: Subscription based control of (g)PTP time synchronization service without AF request</w:t>
      </w:r>
    </w:p>
    <w:p w14:paraId="394BC1F6" w14:textId="77777777" w:rsidR="000D653E" w:rsidRPr="00172467" w:rsidRDefault="000D653E" w:rsidP="000D653E">
      <w:pPr>
        <w:pStyle w:val="B1"/>
      </w:pPr>
      <w:r w:rsidRPr="00172467">
        <w:t>1.</w:t>
      </w:r>
      <w:r w:rsidRPr="00172467">
        <w:tab/>
        <w:t>The UE performs the UE-requested PDU Session Establishment.</w:t>
      </w:r>
    </w:p>
    <w:p w14:paraId="2A5CDAA7" w14:textId="77777777" w:rsidR="000D653E" w:rsidRPr="00172467" w:rsidRDefault="000D653E" w:rsidP="000D653E">
      <w:pPr>
        <w:pStyle w:val="B1"/>
      </w:pPr>
      <w:r w:rsidRPr="00172467">
        <w:t>2.</w:t>
      </w:r>
      <w:r w:rsidRPr="00172467">
        <w:tab/>
        <w:t xml:space="preserve">The PCF determines if the PDU Session is potentially impacted by time synchronization service and invokes </w:t>
      </w:r>
      <w:proofErr w:type="spellStart"/>
      <w:r w:rsidRPr="00172467">
        <w:t>Npcf_PolicyAuthorization_Notify</w:t>
      </w:r>
      <w:proofErr w:type="spellEnd"/>
      <w:r w:rsidRPr="00172467">
        <w:t xml:space="preserve"> service operation to the TSCTSF discovered and selected for time synchronization to indicate there is a UE connected to a specific DNN/S-NSSAI configured for (g)PTP-based time distribution.</w:t>
      </w:r>
    </w:p>
    <w:p w14:paraId="473CFBCE" w14:textId="5DE65B97" w:rsidR="000D653E" w:rsidRPr="00172467" w:rsidRDefault="000D653E" w:rsidP="000D653E">
      <w:pPr>
        <w:pStyle w:val="B1"/>
      </w:pPr>
      <w:r w:rsidRPr="00172467">
        <w:t>3.</w:t>
      </w:r>
      <w:r w:rsidRPr="00172467">
        <w:tab/>
        <w:t>The TSCSTF uses the SUPI to retrieve the Time Synchronization Subscription Data available at the UDM.</w:t>
      </w:r>
    </w:p>
    <w:p w14:paraId="0994DE16" w14:textId="76473F1A" w:rsidR="000D653E" w:rsidRPr="00172467" w:rsidRDefault="000D653E" w:rsidP="000D653E">
      <w:pPr>
        <w:pStyle w:val="B1"/>
      </w:pPr>
      <w:r w:rsidRPr="00172467">
        <w:t>4.</w:t>
      </w:r>
      <w:r w:rsidRPr="00172467">
        <w:tab/>
      </w:r>
      <w:ins w:id="120" w:author="Huawei-Z" w:date="2023-01-06T18:56:00Z">
        <w:r w:rsidR="00457931" w:rsidRPr="00172467">
          <w:rPr>
            <w:rFonts w:hint="eastAsia"/>
            <w:lang w:eastAsia="zh-CN"/>
          </w:rPr>
          <w:t>The</w:t>
        </w:r>
        <w:r w:rsidR="00457931" w:rsidRPr="00172467">
          <w:t xml:space="preserve"> TSCTSF controls the (g)PTP-based time synchronization service based on the </w:t>
        </w:r>
        <w:proofErr w:type="spellStart"/>
        <w:r w:rsidR="006B7D1D" w:rsidRPr="00172467">
          <w:t>the</w:t>
        </w:r>
        <w:proofErr w:type="spellEnd"/>
        <w:r w:rsidR="006B7D1D" w:rsidRPr="00172467">
          <w:t xml:space="preserve"> Time Synchronization Subscription Data</w:t>
        </w:r>
        <w:r w:rsidR="00457931" w:rsidRPr="00172467">
          <w:t xml:space="preserve"> </w:t>
        </w:r>
        <w:r w:rsidR="006B7D1D" w:rsidRPr="00172467">
          <w:rPr>
            <w:rFonts w:eastAsia="宋体"/>
          </w:rPr>
          <w:t xml:space="preserve">as defined in clause </w:t>
        </w:r>
        <w:r w:rsidR="006B7D1D" w:rsidRPr="00172467">
          <w:t>5.27.1.</w:t>
        </w:r>
      </w:ins>
      <w:ins w:id="121" w:author="Huawei-Z" w:date="2023-01-06T20:20:00Z">
        <w:r w:rsidR="00DD6151" w:rsidRPr="00172467">
          <w:t>11</w:t>
        </w:r>
      </w:ins>
      <w:ins w:id="122" w:author="Huawei-Z" w:date="2023-01-06T18:56:00Z">
        <w:r w:rsidR="006B7D1D" w:rsidRPr="00172467">
          <w:t xml:space="preserve"> of </w:t>
        </w:r>
        <w:proofErr w:type="spellStart"/>
        <w:r w:rsidR="006B7D1D" w:rsidRPr="00172467">
          <w:rPr>
            <w:rFonts w:eastAsia="宋体"/>
          </w:rPr>
          <w:t>of</w:t>
        </w:r>
        <w:proofErr w:type="spellEnd"/>
        <w:r w:rsidR="006B7D1D" w:rsidRPr="00172467">
          <w:rPr>
            <w:rFonts w:eastAsia="宋体"/>
          </w:rPr>
          <w:t xml:space="preserve"> TS 23.501 [2]. </w:t>
        </w:r>
      </w:ins>
      <w:r w:rsidRPr="00172467">
        <w:t>If the Time Synchronization Subscription Data contains:</w:t>
      </w:r>
    </w:p>
    <w:p w14:paraId="2F18BA13" w14:textId="155D86C8" w:rsidR="000D653E" w:rsidRPr="00172467" w:rsidRDefault="000D653E" w:rsidP="000D653E">
      <w:pPr>
        <w:pStyle w:val="B2"/>
      </w:pPr>
      <w:r w:rsidRPr="00172467">
        <w:lastRenderedPageBreak/>
        <w:t>a)</w:t>
      </w:r>
      <w:r w:rsidRPr="00172467">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2A73AB3" w14:textId="77777777" w:rsidR="000D653E" w:rsidRPr="00172467" w:rsidRDefault="000D653E" w:rsidP="000D653E">
      <w:pPr>
        <w:pStyle w:val="B2"/>
        <w:rPr>
          <w:ins w:id="123" w:author="Huawei2" w:date="2023-01-05T20:55:00Z"/>
        </w:rPr>
      </w:pPr>
      <w:r w:rsidRPr="00172467">
        <w:t>b)</w:t>
      </w:r>
      <w:r w:rsidRPr="00172467">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Pr="00172467" w:rsidRDefault="000D653E" w:rsidP="000D653E">
      <w:pPr>
        <w:pStyle w:val="B2"/>
      </w:pPr>
      <w:r w:rsidRPr="00172467">
        <w:rPr>
          <w:rFonts w:hint="eastAsia"/>
          <w:lang w:eastAsia="zh-CN"/>
        </w:rPr>
        <w:t>c</w:t>
      </w:r>
      <w:r w:rsidRPr="00172467">
        <w:t>)</w:t>
      </w:r>
      <w:r w:rsidRPr="00172467">
        <w:tab/>
        <w:t>If TSCTSF receives neither a) nor b), the TSCTSF assumes that the time-synchronization service cannot be controlled by an AF for the given SUPI. The TSCTSF releases the AF-session with the PCF.</w:t>
      </w:r>
    </w:p>
    <w:p w14:paraId="47CE0824" w14:textId="330AEBB3" w:rsidR="000D653E" w:rsidRPr="00172467" w:rsidRDefault="000D653E" w:rsidP="000D653E">
      <w:pPr>
        <w:pStyle w:val="B1"/>
      </w:pPr>
      <w:r w:rsidRPr="00172467">
        <w:t>5.</w:t>
      </w:r>
      <w:r w:rsidRPr="00172467">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ins w:id="124" w:author="Huawei-Rev2" w:date="2023-02-10T09:59:00Z">
        <w:r w:rsidR="003A0E60" w:rsidRPr="00172467">
          <w:t xml:space="preserve"> The TSCTSF uses the procedure in clause 4.15.9.4 to activate or modify the 5G access stratum time distribution for the UE.</w:t>
        </w:r>
      </w:ins>
    </w:p>
    <w:p w14:paraId="461B245F" w14:textId="58960622" w:rsidR="000D653E" w:rsidRPr="00172467" w:rsidDel="00492F4D" w:rsidRDefault="000D653E" w:rsidP="000D653E">
      <w:pPr>
        <w:pStyle w:val="B1"/>
        <w:rPr>
          <w:del w:id="125" w:author="Huawei-Z" w:date="2023-01-06T18:51:00Z"/>
        </w:rPr>
      </w:pPr>
      <w:r w:rsidRPr="00172467">
        <w:tab/>
        <w:t xml:space="preserve">If </w:t>
      </w:r>
      <w:ins w:id="126" w:author="Huawei-Z" w:date="2023-01-06T19:28:00Z">
        <w:r w:rsidR="00C84DF1" w:rsidRPr="00172467">
          <w:t xml:space="preserve">the PTP instance configuration referenced by </w:t>
        </w:r>
      </w:ins>
      <w:r w:rsidRPr="00172467">
        <w:t>the Time Synchronization Subscription data for the UE</w:t>
      </w:r>
      <w:del w:id="127" w:author="Huawei-Z" w:date="2023-01-06T19:28:00Z">
        <w:r w:rsidRPr="00172467" w:rsidDel="00C84DF1">
          <w:delText xml:space="preserve"> in the UDM</w:delText>
        </w:r>
      </w:del>
      <w:r w:rsidRPr="00172467">
        <w:t xml:space="preserve"> contains start and stop times</w:t>
      </w:r>
      <w:del w:id="128" w:author="Huawei-Z" w:date="2023-01-06T18:51:00Z">
        <w:r w:rsidRPr="00172467"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27F89ECF" w14:textId="610D7F36" w:rsidR="003A0E60" w:rsidRPr="00172467" w:rsidRDefault="000D653E" w:rsidP="00492F4D">
      <w:pPr>
        <w:pStyle w:val="B1"/>
        <w:rPr>
          <w:rFonts w:eastAsia="宋体"/>
        </w:rPr>
      </w:pPr>
      <w:del w:id="129" w:author="Huawei-Z" w:date="2023-01-06T18:51:00Z">
        <w:r w:rsidRPr="00172467" w:rsidDel="00492F4D">
          <w:tab/>
          <w:delText>If the Time Synchronization Subscription data for the UE in the UDM</w:delText>
        </w:r>
      </w:del>
      <w:del w:id="130" w:author="Huawei-Z" w:date="2023-01-06T18:52:00Z">
        <w:r w:rsidRPr="00172467" w:rsidDel="00492F4D">
          <w:delText xml:space="preserve"> contains</w:delText>
        </w:r>
      </w:del>
      <w:r w:rsidRPr="00172467">
        <w:t xml:space="preserve"> </w:t>
      </w:r>
      <w:ins w:id="131" w:author="Huawei-Z" w:date="2023-01-06T18:52:00Z">
        <w:r w:rsidR="00492F4D" w:rsidRPr="00172467">
          <w:t xml:space="preserve">or </w:t>
        </w:r>
      </w:ins>
      <w:r w:rsidRPr="00172467">
        <w:t xml:space="preserve">a coverage area, the TSCTSF </w:t>
      </w:r>
      <w:ins w:id="132" w:author="Huawei-Z" w:date="2023-01-06T18:51:00Z">
        <w:r w:rsidR="00492F4D" w:rsidRPr="00172467">
          <w:rPr>
            <w:rFonts w:eastAsia="宋体"/>
          </w:rPr>
          <w:t xml:space="preserve">updates </w:t>
        </w:r>
      </w:ins>
      <w:ins w:id="133" w:author="Huawei-Z" w:date="2023-01-06T18:52:00Z">
        <w:r w:rsidR="00492F4D" w:rsidRPr="00172467">
          <w:rPr>
            <w:rFonts w:eastAsia="宋体"/>
          </w:rPr>
          <w:t xml:space="preserve">the PTP port for </w:t>
        </w:r>
      </w:ins>
      <w:del w:id="134" w:author="Huawei-Z" w:date="2023-01-06T18:53:00Z">
        <w:r w:rsidRPr="00172467" w:rsidDel="00492F4D">
          <w:delText xml:space="preserve">subscribes to UE's presence in Area of Interest at the discovered AMF(s). When the TSCTSF determines that the UE has moved inside or outside of the coverage area, the TSCTSF adds or removes the PTP port in DS-TT from </w:delText>
        </w:r>
      </w:del>
      <w:r w:rsidRPr="00172467">
        <w:t>the corresponding PTP instance</w:t>
      </w:r>
      <w:ins w:id="135" w:author="Huawei-Z" w:date="2023-01-06T18:53:00Z">
        <w:r w:rsidR="00492F4D" w:rsidRPr="00172467">
          <w:rPr>
            <w:rFonts w:eastAsia="宋体"/>
          </w:rPr>
          <w:t xml:space="preserve"> as defined in clause </w:t>
        </w:r>
        <w:r w:rsidR="00492F4D" w:rsidRPr="00172467">
          <w:t>5.27.1.</w:t>
        </w:r>
      </w:ins>
      <w:ins w:id="136" w:author="Huawei-Rev2" w:date="2023-02-10T10:40:00Z">
        <w:r w:rsidR="006E1519" w:rsidRPr="00172467">
          <w:t>11</w:t>
        </w:r>
      </w:ins>
      <w:ins w:id="137" w:author="Huawei-Z" w:date="2023-01-06T18:53:00Z">
        <w:r w:rsidR="00492F4D" w:rsidRPr="00172467">
          <w:t xml:space="preserve"> of </w:t>
        </w:r>
        <w:proofErr w:type="spellStart"/>
        <w:r w:rsidR="00492F4D" w:rsidRPr="00172467">
          <w:rPr>
            <w:rFonts w:eastAsia="宋体"/>
          </w:rPr>
          <w:t>of</w:t>
        </w:r>
        <w:proofErr w:type="spellEnd"/>
        <w:r w:rsidR="00492F4D" w:rsidRPr="00172467">
          <w:rPr>
            <w:rFonts w:eastAsia="宋体"/>
          </w:rPr>
          <w:t xml:space="preserve"> TS 23.501 [2]</w:t>
        </w:r>
      </w:ins>
      <w:r w:rsidRPr="00172467">
        <w:t>.</w:t>
      </w:r>
      <w:ins w:id="138" w:author="Huawei-Rev2" w:date="2023-02-10T10:38:00Z">
        <w:r w:rsidR="00B03F11" w:rsidRPr="00172467">
          <w:rPr>
            <w:rFonts w:eastAsia="宋体"/>
          </w:rPr>
          <w:t xml:space="preserve"> The TSCTSF uses the procedure in clause 4.15.9.4 to activate or deactivate the 5G access stratum time distribution for the UEs that are part of the impacted PTP instance.</w:t>
        </w:r>
      </w:ins>
    </w:p>
    <w:p w14:paraId="68C9CD36" w14:textId="271DF3B8" w:rsidR="001E41F3" w:rsidRPr="00455488" w:rsidRDefault="00AE7E78" w:rsidP="00455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72467">
        <w:rPr>
          <w:rFonts w:ascii="Arial" w:hAnsi="Arial" w:cs="Arial"/>
          <w:color w:val="FF0000"/>
          <w:sz w:val="28"/>
          <w:szCs w:val="28"/>
          <w:lang w:val="en-US"/>
        </w:rPr>
        <w:t xml:space="preserve">* * * * </w:t>
      </w:r>
      <w:r w:rsidRPr="00172467">
        <w:rPr>
          <w:rFonts w:ascii="Arial" w:hAnsi="Arial" w:cs="Arial"/>
          <w:color w:val="FF0000"/>
          <w:sz w:val="28"/>
          <w:szCs w:val="28"/>
          <w:lang w:val="en-US" w:eastAsia="zh-CN"/>
        </w:rPr>
        <w:t xml:space="preserve">End of changes </w:t>
      </w:r>
      <w:r w:rsidRPr="00172467">
        <w:rPr>
          <w:rFonts w:ascii="Arial" w:hAnsi="Arial" w:cs="Arial"/>
          <w:color w:val="FF0000"/>
          <w:sz w:val="28"/>
          <w:szCs w:val="28"/>
          <w:lang w:val="en-US"/>
        </w:rPr>
        <w:t>* * * *</w:t>
      </w:r>
      <w:bookmarkStart w:id="139" w:name="_GoBack"/>
      <w:bookmarkEnd w:id="139"/>
    </w:p>
    <w:sectPr w:rsidR="001E41F3" w:rsidRPr="0045548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9A90" w16cex:dateUtc="2023-01-18T04: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7E00" w14:textId="77777777" w:rsidR="00FC6E76" w:rsidRDefault="00FC6E76">
      <w:r>
        <w:separator/>
      </w:r>
    </w:p>
  </w:endnote>
  <w:endnote w:type="continuationSeparator" w:id="0">
    <w:p w14:paraId="6DC457A3" w14:textId="77777777" w:rsidR="00FC6E76" w:rsidRDefault="00FC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D9240" w14:textId="77777777" w:rsidR="00FC6E76" w:rsidRDefault="00FC6E76">
      <w:r>
        <w:separator/>
      </w:r>
    </w:p>
  </w:footnote>
  <w:footnote w:type="continuationSeparator" w:id="0">
    <w:p w14:paraId="44F9B3EB" w14:textId="77777777" w:rsidR="00FC6E76" w:rsidRDefault="00FC6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Rev2">
    <w15:presenceInfo w15:providerId="None" w15:userId="Huawei-Rev2"/>
  </w15:person>
  <w15:person w15:author="Huawei-Z">
    <w15:presenceInfo w15:providerId="None" w15:userId="Huawei-Z"/>
  </w15:person>
  <w15:person w15:author="Huawei-Zr01">
    <w15:presenceInfo w15:providerId="None" w15:userId="Huawei-Zr01"/>
  </w15:person>
  <w15:person w15:author="Nokia-rev">
    <w15:presenceInfo w15:providerId="None" w15:userId="Nokia-rev"/>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D5"/>
    <w:rsid w:val="000169C2"/>
    <w:rsid w:val="000222DC"/>
    <w:rsid w:val="00022E4A"/>
    <w:rsid w:val="000414D3"/>
    <w:rsid w:val="00084B14"/>
    <w:rsid w:val="000A49CA"/>
    <w:rsid w:val="000A6394"/>
    <w:rsid w:val="000A7476"/>
    <w:rsid w:val="000A7CFB"/>
    <w:rsid w:val="000B7EE2"/>
    <w:rsid w:val="000B7FED"/>
    <w:rsid w:val="000C038A"/>
    <w:rsid w:val="000C33C7"/>
    <w:rsid w:val="000C6598"/>
    <w:rsid w:val="000D3C1F"/>
    <w:rsid w:val="000D44B3"/>
    <w:rsid w:val="000D653E"/>
    <w:rsid w:val="000D772C"/>
    <w:rsid w:val="000E57E5"/>
    <w:rsid w:val="001109C3"/>
    <w:rsid w:val="001320C4"/>
    <w:rsid w:val="00134E80"/>
    <w:rsid w:val="00137AB1"/>
    <w:rsid w:val="00145D43"/>
    <w:rsid w:val="00172467"/>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615A"/>
    <w:rsid w:val="00287104"/>
    <w:rsid w:val="002919DA"/>
    <w:rsid w:val="002A7C4C"/>
    <w:rsid w:val="002B5741"/>
    <w:rsid w:val="002C4BDC"/>
    <w:rsid w:val="002C73D5"/>
    <w:rsid w:val="002D56B4"/>
    <w:rsid w:val="002E0CB0"/>
    <w:rsid w:val="002E4687"/>
    <w:rsid w:val="002E472E"/>
    <w:rsid w:val="00305409"/>
    <w:rsid w:val="00307F46"/>
    <w:rsid w:val="0031585F"/>
    <w:rsid w:val="00321A73"/>
    <w:rsid w:val="0033265B"/>
    <w:rsid w:val="003609EF"/>
    <w:rsid w:val="0036231A"/>
    <w:rsid w:val="00374DD4"/>
    <w:rsid w:val="00382A4E"/>
    <w:rsid w:val="00384FEB"/>
    <w:rsid w:val="003966EF"/>
    <w:rsid w:val="003A0E60"/>
    <w:rsid w:val="003B6F77"/>
    <w:rsid w:val="003D08AF"/>
    <w:rsid w:val="003E1A36"/>
    <w:rsid w:val="00404402"/>
    <w:rsid w:val="00410371"/>
    <w:rsid w:val="004242F1"/>
    <w:rsid w:val="004457CC"/>
    <w:rsid w:val="00455488"/>
    <w:rsid w:val="004566E2"/>
    <w:rsid w:val="00457931"/>
    <w:rsid w:val="004654DC"/>
    <w:rsid w:val="00471510"/>
    <w:rsid w:val="00492460"/>
    <w:rsid w:val="00492F4D"/>
    <w:rsid w:val="004B72CD"/>
    <w:rsid w:val="004B75B7"/>
    <w:rsid w:val="004C07BC"/>
    <w:rsid w:val="004C656C"/>
    <w:rsid w:val="004C72E9"/>
    <w:rsid w:val="004D53E7"/>
    <w:rsid w:val="004E4292"/>
    <w:rsid w:val="004F62E6"/>
    <w:rsid w:val="005124E7"/>
    <w:rsid w:val="005141D9"/>
    <w:rsid w:val="0051514A"/>
    <w:rsid w:val="0051580D"/>
    <w:rsid w:val="005346D5"/>
    <w:rsid w:val="00547111"/>
    <w:rsid w:val="005653D7"/>
    <w:rsid w:val="005654D5"/>
    <w:rsid w:val="0057029D"/>
    <w:rsid w:val="00571030"/>
    <w:rsid w:val="00580128"/>
    <w:rsid w:val="00581758"/>
    <w:rsid w:val="00592D74"/>
    <w:rsid w:val="005A3FD2"/>
    <w:rsid w:val="005B777A"/>
    <w:rsid w:val="005E1368"/>
    <w:rsid w:val="005E2C44"/>
    <w:rsid w:val="005E4811"/>
    <w:rsid w:val="006063FE"/>
    <w:rsid w:val="00611EEA"/>
    <w:rsid w:val="00614213"/>
    <w:rsid w:val="00621188"/>
    <w:rsid w:val="00624909"/>
    <w:rsid w:val="006257ED"/>
    <w:rsid w:val="00632703"/>
    <w:rsid w:val="00637445"/>
    <w:rsid w:val="00653DE4"/>
    <w:rsid w:val="00663AB0"/>
    <w:rsid w:val="00665C47"/>
    <w:rsid w:val="006775DD"/>
    <w:rsid w:val="00686F7F"/>
    <w:rsid w:val="00695808"/>
    <w:rsid w:val="006A363C"/>
    <w:rsid w:val="006B46FB"/>
    <w:rsid w:val="006B7D1D"/>
    <w:rsid w:val="006C1624"/>
    <w:rsid w:val="006C5F19"/>
    <w:rsid w:val="006E1519"/>
    <w:rsid w:val="006E21FB"/>
    <w:rsid w:val="00710FD1"/>
    <w:rsid w:val="00720106"/>
    <w:rsid w:val="00724276"/>
    <w:rsid w:val="00747FE1"/>
    <w:rsid w:val="00751351"/>
    <w:rsid w:val="00757048"/>
    <w:rsid w:val="007750E1"/>
    <w:rsid w:val="00784982"/>
    <w:rsid w:val="00792342"/>
    <w:rsid w:val="007977A8"/>
    <w:rsid w:val="007A1C64"/>
    <w:rsid w:val="007B512A"/>
    <w:rsid w:val="007C0A62"/>
    <w:rsid w:val="007C2097"/>
    <w:rsid w:val="007D6A07"/>
    <w:rsid w:val="007E3636"/>
    <w:rsid w:val="007F7259"/>
    <w:rsid w:val="007F76C0"/>
    <w:rsid w:val="00803087"/>
    <w:rsid w:val="008040A8"/>
    <w:rsid w:val="008279FA"/>
    <w:rsid w:val="008320B6"/>
    <w:rsid w:val="00861A8F"/>
    <w:rsid w:val="008626E7"/>
    <w:rsid w:val="00870EE5"/>
    <w:rsid w:val="00870EE7"/>
    <w:rsid w:val="0087356C"/>
    <w:rsid w:val="008852B7"/>
    <w:rsid w:val="008863B9"/>
    <w:rsid w:val="00891165"/>
    <w:rsid w:val="0089630F"/>
    <w:rsid w:val="008A45A6"/>
    <w:rsid w:val="008B211F"/>
    <w:rsid w:val="008B6DB6"/>
    <w:rsid w:val="008D3CCC"/>
    <w:rsid w:val="008F3789"/>
    <w:rsid w:val="008F686C"/>
    <w:rsid w:val="009148DE"/>
    <w:rsid w:val="00941E30"/>
    <w:rsid w:val="00966B62"/>
    <w:rsid w:val="00967E1B"/>
    <w:rsid w:val="009777D9"/>
    <w:rsid w:val="00983AD2"/>
    <w:rsid w:val="00991B88"/>
    <w:rsid w:val="009A5753"/>
    <w:rsid w:val="009A579D"/>
    <w:rsid w:val="009C64E2"/>
    <w:rsid w:val="009D48F4"/>
    <w:rsid w:val="009E3297"/>
    <w:rsid w:val="009F272B"/>
    <w:rsid w:val="009F2DDF"/>
    <w:rsid w:val="009F734F"/>
    <w:rsid w:val="009F74B7"/>
    <w:rsid w:val="00A0475C"/>
    <w:rsid w:val="00A0601C"/>
    <w:rsid w:val="00A178D4"/>
    <w:rsid w:val="00A20462"/>
    <w:rsid w:val="00A246B6"/>
    <w:rsid w:val="00A263E2"/>
    <w:rsid w:val="00A37566"/>
    <w:rsid w:val="00A47E70"/>
    <w:rsid w:val="00A50CF0"/>
    <w:rsid w:val="00A513CA"/>
    <w:rsid w:val="00A5563C"/>
    <w:rsid w:val="00A716AE"/>
    <w:rsid w:val="00A7334D"/>
    <w:rsid w:val="00A7671C"/>
    <w:rsid w:val="00A83D10"/>
    <w:rsid w:val="00A85A14"/>
    <w:rsid w:val="00A87A90"/>
    <w:rsid w:val="00A9061E"/>
    <w:rsid w:val="00AA02B2"/>
    <w:rsid w:val="00AA2CBC"/>
    <w:rsid w:val="00AA5248"/>
    <w:rsid w:val="00AC2255"/>
    <w:rsid w:val="00AC5820"/>
    <w:rsid w:val="00AD1CD8"/>
    <w:rsid w:val="00AE7E78"/>
    <w:rsid w:val="00B03F11"/>
    <w:rsid w:val="00B258BB"/>
    <w:rsid w:val="00B365A6"/>
    <w:rsid w:val="00B67B97"/>
    <w:rsid w:val="00B968C8"/>
    <w:rsid w:val="00BA3EC5"/>
    <w:rsid w:val="00BA4ECF"/>
    <w:rsid w:val="00BA51D9"/>
    <w:rsid w:val="00BB5DFC"/>
    <w:rsid w:val="00BD279D"/>
    <w:rsid w:val="00BD6BB8"/>
    <w:rsid w:val="00BD7768"/>
    <w:rsid w:val="00BE0E7B"/>
    <w:rsid w:val="00BF05B3"/>
    <w:rsid w:val="00BF5EA7"/>
    <w:rsid w:val="00C22EDA"/>
    <w:rsid w:val="00C42776"/>
    <w:rsid w:val="00C44773"/>
    <w:rsid w:val="00C53FD7"/>
    <w:rsid w:val="00C6246B"/>
    <w:rsid w:val="00C64B8D"/>
    <w:rsid w:val="00C65B80"/>
    <w:rsid w:val="00C66BA2"/>
    <w:rsid w:val="00C84DF1"/>
    <w:rsid w:val="00C870F6"/>
    <w:rsid w:val="00C905CE"/>
    <w:rsid w:val="00C94E43"/>
    <w:rsid w:val="00C95985"/>
    <w:rsid w:val="00C959DD"/>
    <w:rsid w:val="00CA60DD"/>
    <w:rsid w:val="00CB601C"/>
    <w:rsid w:val="00CC5026"/>
    <w:rsid w:val="00CC68D0"/>
    <w:rsid w:val="00CD61B0"/>
    <w:rsid w:val="00CE405F"/>
    <w:rsid w:val="00D03F9A"/>
    <w:rsid w:val="00D06D51"/>
    <w:rsid w:val="00D1319F"/>
    <w:rsid w:val="00D24991"/>
    <w:rsid w:val="00D33F90"/>
    <w:rsid w:val="00D4051E"/>
    <w:rsid w:val="00D50255"/>
    <w:rsid w:val="00D64F8A"/>
    <w:rsid w:val="00D66520"/>
    <w:rsid w:val="00D84AE9"/>
    <w:rsid w:val="00D84C58"/>
    <w:rsid w:val="00D97A16"/>
    <w:rsid w:val="00DA7C07"/>
    <w:rsid w:val="00DC36CC"/>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3488"/>
    <w:rsid w:val="00EF622D"/>
    <w:rsid w:val="00EF6A2F"/>
    <w:rsid w:val="00F25D98"/>
    <w:rsid w:val="00F300FB"/>
    <w:rsid w:val="00F30F65"/>
    <w:rsid w:val="00F424D7"/>
    <w:rsid w:val="00F50589"/>
    <w:rsid w:val="00F72216"/>
    <w:rsid w:val="00F8007F"/>
    <w:rsid w:val="00F8383D"/>
    <w:rsid w:val="00F9126F"/>
    <w:rsid w:val="00F92A06"/>
    <w:rsid w:val="00F93FFB"/>
    <w:rsid w:val="00FA0B68"/>
    <w:rsid w:val="00FA4C79"/>
    <w:rsid w:val="00FB6386"/>
    <w:rsid w:val="00FC3B2C"/>
    <w:rsid w:val="00FC6E76"/>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4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af2">
    <w:name w:val="Revision"/>
    <w:hidden/>
    <w:uiPriority w:val="99"/>
    <w:semiHidden/>
    <w:rsid w:val="00A7334D"/>
    <w:rPr>
      <w:rFonts w:ascii="Times New Roman" w:hAnsi="Times New Roman"/>
      <w:lang w:val="en-GB" w:eastAsia="en-US"/>
    </w:rPr>
  </w:style>
  <w:style w:type="character" w:customStyle="1" w:styleId="ad">
    <w:name w:val="批注文字 字符"/>
    <w:basedOn w:val="a0"/>
    <w:link w:val="ac"/>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D854-2D7D-424D-80CB-3651E377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50</cp:revision>
  <cp:lastPrinted>1900-01-01T06:00:00Z</cp:lastPrinted>
  <dcterms:created xsi:type="dcterms:W3CDTF">2023-01-18T04:06:00Z</dcterms:created>
  <dcterms:modified xsi:type="dcterms:W3CDTF">2023-02-23T07:28:00Z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(3)2yvZKdQ8lCWwF1cCoIXR54giT8NQ0U2A7YR5Fu/mTW8w74FUl5eZT8NKD22DNeschKmUXtW/
+7C8s2xz3zeSo8fg1rcfNk2tCxtSF9uQUq2AD4Hse4BA/1YeZYaVZbrv1fpOQm1hldAZdM5r
Y4G2RVxwzEZ7s/hpo8KF1VDnB8DsHcfFc2XNYbDeEEOsdTbfBVPkuu5PwP0uhuA9WgGMK3Sg
+12bLJJFmzASUL6oQG</vt:lpwstr>
  </property>
  <property fmtid="{D5CDD505-2E9C-101B-9397-08002B2CF9AE}" pid="22" name="_2015_ms_pID_7253431">
    <vt:lpwstr>PNGgHO7CZTMj4rKARG/wOlTDeb1E8m0o+lAEoemQOe/a5/6PaN7Z0A
JrlIKmc4qL2J/FjW0nqDyVHzIp6g5Hg1+jOAkn06WmKVndCz+xay1Vd2YZFu6WEp7syeRNXA
bHUk+5IH8R88HZ0X+IHqNivyE9gMGYNRP+Js/feVSuRc9otJfbWHQFQabDr5y1hAfKE20V5C
bj8oZ6RQHEi+mVOL+953IuX2/GcXk4+lGttv</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1675843009</vt:lpwstr>
  </property>
</Properties>
</file>